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1B085DFA" w:rsidR="007C5607" w:rsidRDefault="007C5607" w:rsidP="007C5607">
      <w:pPr>
        <w:pStyle w:val="CRCoverPage"/>
        <w:tabs>
          <w:tab w:val="right" w:pos="9639"/>
        </w:tabs>
        <w:spacing w:after="0"/>
        <w:rPr>
          <w:b/>
          <w:noProof/>
          <w:sz w:val="24"/>
        </w:rPr>
      </w:pPr>
      <w:r>
        <w:rPr>
          <w:b/>
          <w:noProof/>
          <w:sz w:val="24"/>
        </w:rPr>
        <w:t>3GPP TSG-SA WG6 Meeting #5</w:t>
      </w:r>
      <w:r w:rsidR="001A486D">
        <w:rPr>
          <w:b/>
          <w:noProof/>
          <w:sz w:val="24"/>
        </w:rPr>
        <w:t>8</w:t>
      </w:r>
      <w:r>
        <w:rPr>
          <w:b/>
          <w:noProof/>
          <w:sz w:val="24"/>
        </w:rPr>
        <w:tab/>
      </w:r>
      <w:r w:rsidR="00F5381C" w:rsidRPr="00F5381C">
        <w:rPr>
          <w:b/>
          <w:noProof/>
          <w:sz w:val="24"/>
        </w:rPr>
        <w:t>S6-233977</w:t>
      </w:r>
    </w:p>
    <w:p w14:paraId="4B0A7A74" w14:textId="1E26ADD1" w:rsidR="007C5607" w:rsidRDefault="001A486D" w:rsidP="007C5607">
      <w:pPr>
        <w:pStyle w:val="CRCoverPage"/>
        <w:tabs>
          <w:tab w:val="right" w:pos="9639"/>
        </w:tabs>
        <w:spacing w:after="0"/>
        <w:rPr>
          <w:b/>
          <w:noProof/>
          <w:sz w:val="24"/>
        </w:rPr>
      </w:pPr>
      <w:r>
        <w:rPr>
          <w:b/>
          <w:noProof/>
          <w:sz w:val="22"/>
          <w:szCs w:val="22"/>
        </w:rPr>
        <w:t>Chicago,</w:t>
      </w:r>
      <w:r w:rsidR="00AA76AB" w:rsidRPr="00B066AA">
        <w:rPr>
          <w:b/>
          <w:noProof/>
          <w:sz w:val="22"/>
          <w:szCs w:val="22"/>
        </w:rPr>
        <w:t xml:space="preserve"> </w:t>
      </w:r>
      <w:r>
        <w:rPr>
          <w:b/>
          <w:noProof/>
          <w:sz w:val="22"/>
          <w:szCs w:val="22"/>
        </w:rPr>
        <w:t>US</w:t>
      </w:r>
      <w:r w:rsidR="007D3BFB">
        <w:rPr>
          <w:b/>
          <w:noProof/>
          <w:sz w:val="22"/>
          <w:szCs w:val="22"/>
        </w:rPr>
        <w:t>A,</w:t>
      </w:r>
      <w:r>
        <w:rPr>
          <w:b/>
          <w:noProof/>
          <w:sz w:val="22"/>
          <w:szCs w:val="22"/>
        </w:rPr>
        <w:t xml:space="preserve"> 13</w:t>
      </w:r>
      <w:r w:rsidR="00AA76AB" w:rsidRPr="006653F0">
        <w:rPr>
          <w:b/>
          <w:noProof/>
          <w:sz w:val="22"/>
          <w:szCs w:val="22"/>
          <w:vertAlign w:val="superscript"/>
        </w:rPr>
        <w:t>th</w:t>
      </w:r>
      <w:r w:rsidR="00AA76AB">
        <w:rPr>
          <w:b/>
          <w:noProof/>
          <w:sz w:val="22"/>
          <w:szCs w:val="22"/>
        </w:rPr>
        <w:t xml:space="preserve"> </w:t>
      </w:r>
      <w:r w:rsidR="00AA76AB">
        <w:rPr>
          <w:rFonts w:cs="Arial"/>
          <w:b/>
          <w:bCs/>
          <w:sz w:val="22"/>
          <w:szCs w:val="22"/>
        </w:rPr>
        <w:t>– 1</w:t>
      </w:r>
      <w:r>
        <w:rPr>
          <w:rFonts w:cs="Arial"/>
          <w:b/>
          <w:bCs/>
          <w:sz w:val="22"/>
          <w:szCs w:val="22"/>
        </w:rPr>
        <w:t>7</w:t>
      </w:r>
      <w:r w:rsidR="00AA76AB" w:rsidRPr="00280AAE">
        <w:rPr>
          <w:rFonts w:cs="Arial"/>
          <w:b/>
          <w:bCs/>
          <w:sz w:val="22"/>
          <w:szCs w:val="22"/>
          <w:vertAlign w:val="superscript"/>
        </w:rPr>
        <w:t>th</w:t>
      </w:r>
      <w:r w:rsidR="00AA76AB">
        <w:rPr>
          <w:rFonts w:cs="Arial"/>
          <w:b/>
          <w:bCs/>
          <w:sz w:val="22"/>
          <w:szCs w:val="22"/>
        </w:rPr>
        <w:t xml:space="preserve"> </w:t>
      </w:r>
      <w:r>
        <w:rPr>
          <w:rFonts w:cs="Arial"/>
          <w:b/>
          <w:bCs/>
          <w:sz w:val="22"/>
          <w:szCs w:val="22"/>
        </w:rPr>
        <w:t>November</w:t>
      </w:r>
      <w:r w:rsidR="000237E3" w:rsidRPr="000237E3">
        <w:rPr>
          <w:b/>
          <w:noProof/>
          <w:sz w:val="22"/>
          <w:szCs w:val="22"/>
        </w:rPr>
        <w:t xml:space="preserve"> 2023</w:t>
      </w:r>
      <w:r w:rsidR="007C5607">
        <w:rPr>
          <w:rFonts w:cs="Arial"/>
          <w:b/>
          <w:bCs/>
          <w:sz w:val="22"/>
        </w:rPr>
        <w:tab/>
      </w:r>
      <w:r w:rsidR="007C5607" w:rsidRPr="00954242">
        <w:rPr>
          <w:b/>
          <w:noProof/>
          <w:sz w:val="22"/>
          <w:szCs w:val="22"/>
        </w:rPr>
        <w:t xml:space="preserve">(revision of </w:t>
      </w:r>
      <w:r w:rsidR="00F5381C" w:rsidRPr="00D05E3D">
        <w:rPr>
          <w:b/>
          <w:noProof/>
          <w:sz w:val="24"/>
        </w:rPr>
        <w:t>S6-233559</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6EE797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B5677">
        <w:rPr>
          <w:rFonts w:ascii="Arial" w:hAnsi="Arial" w:cs="Arial"/>
          <w:b/>
          <w:bCs/>
        </w:rPr>
        <w:t>Lenovo</w:t>
      </w:r>
    </w:p>
    <w:p w14:paraId="7A651A91" w14:textId="42E58F8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504BD" w:rsidRPr="00B504BD">
        <w:rPr>
          <w:rFonts w:ascii="Arial" w:hAnsi="Arial" w:cs="Arial"/>
          <w:b/>
          <w:bCs/>
        </w:rPr>
        <w:t>Analysis of AI/ML support in 3GPP</w:t>
      </w:r>
    </w:p>
    <w:p w14:paraId="13B93593" w14:textId="6961CAF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1B5677">
        <w:rPr>
          <w:rFonts w:ascii="Arial" w:hAnsi="Arial" w:cs="Arial"/>
          <w:b/>
          <w:bCs/>
        </w:rPr>
        <w:t>23.700-82 v0.1.0</w:t>
      </w:r>
    </w:p>
    <w:p w14:paraId="4348F67C" w14:textId="6AFD1D0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B5677">
        <w:rPr>
          <w:rFonts w:ascii="Arial" w:hAnsi="Arial" w:cs="Arial"/>
          <w:b/>
          <w:bCs/>
        </w:rPr>
        <w:t>8</w:t>
      </w:r>
      <w:r w:rsidRPr="00C524DD">
        <w:rPr>
          <w:rFonts w:ascii="Arial" w:hAnsi="Arial" w:cs="Arial"/>
          <w:b/>
          <w:bCs/>
        </w:rPr>
        <w:t>.</w:t>
      </w:r>
      <w:r w:rsidR="001B5677">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F66FAF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1B5677">
        <w:rPr>
          <w:rFonts w:ascii="Arial" w:hAnsi="Arial" w:cs="Arial"/>
          <w:b/>
          <w:bCs/>
        </w:rPr>
        <w:t>Emmanouil</w:t>
      </w:r>
      <w:proofErr w:type="spellEnd"/>
      <w:r w:rsidR="001B5677">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CD9F5E7" w:rsidR="00CD2478" w:rsidRPr="00215ABA" w:rsidRDefault="00476CF3" w:rsidP="00CD2478">
      <w:pPr>
        <w:rPr>
          <w:noProof/>
        </w:rPr>
      </w:pPr>
      <w:r>
        <w:rPr>
          <w:noProof/>
        </w:rPr>
        <w:t xml:space="preserve">This paper covers the stage 1 and stage 2 work in 3GPP which is related to AI/ML support.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1D5BF83" w:rsidR="00CD2478" w:rsidRPr="008A5E86" w:rsidRDefault="00476CF3" w:rsidP="00CD2478">
      <w:pPr>
        <w:rPr>
          <w:noProof/>
          <w:lang w:val="en-US"/>
        </w:rPr>
      </w:pPr>
      <w:r>
        <w:rPr>
          <w:noProof/>
          <w:lang w:val="en-US"/>
        </w:rPr>
        <w:t>Clause 4 will provide the analysis of existing work in 3GPP on AI/ML. This paper provides the general description of the stage 1 and stage 2 as well as the required analysis which motivates the investigaiton of enablement services related to AI/ML support.</w:t>
      </w:r>
    </w:p>
    <w:p w14:paraId="1AD024AF" w14:textId="26E904B7" w:rsidR="00CD2478" w:rsidRPr="00215ABA" w:rsidRDefault="001B5677" w:rsidP="00CD2478">
      <w:pPr>
        <w:pStyle w:val="CRCoverPage"/>
        <w:rPr>
          <w:b/>
          <w:noProof/>
        </w:rPr>
      </w:pPr>
      <w:r>
        <w:rPr>
          <w:b/>
          <w:noProof/>
        </w:rPr>
        <w:t>3</w:t>
      </w:r>
      <w:r w:rsidR="00CD2478" w:rsidRPr="00215ABA">
        <w:rPr>
          <w:b/>
          <w:noProof/>
        </w:rPr>
        <w:t>. Proposal</w:t>
      </w:r>
    </w:p>
    <w:p w14:paraId="3E1BFF07" w14:textId="065A88E6" w:rsidR="00CD2478" w:rsidRPr="008A5E86" w:rsidRDefault="00D658A3" w:rsidP="00CD2478">
      <w:pPr>
        <w:rPr>
          <w:noProof/>
          <w:lang w:val="en-US"/>
        </w:rPr>
      </w:pPr>
      <w:r w:rsidRPr="00D658A3">
        <w:rPr>
          <w:noProof/>
          <w:lang w:val="en-US"/>
        </w:rPr>
        <w:t xml:space="preserve">It is proposed to agree the following changes to 3GPP TR </w:t>
      </w:r>
      <w:r w:rsidR="001B5677">
        <w:rPr>
          <w:noProof/>
          <w:lang w:val="en-US"/>
        </w:rPr>
        <w:t>23.700-82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AC63E39" w14:textId="77777777" w:rsidR="00B504BD" w:rsidRDefault="00B504BD" w:rsidP="00B504BD">
      <w:pPr>
        <w:pStyle w:val="Heading1"/>
      </w:pPr>
      <w:bookmarkStart w:id="0" w:name="_Toc478400617"/>
      <w:bookmarkStart w:id="1" w:name="_Toc533164672"/>
      <w:bookmarkStart w:id="2" w:name="_Toc475064955"/>
      <w:bookmarkStart w:id="3" w:name="_Toc148437250"/>
      <w:r>
        <w:t>4</w:t>
      </w:r>
      <w:r>
        <w:tab/>
        <w:t>Analysis</w:t>
      </w:r>
      <w:bookmarkEnd w:id="0"/>
      <w:r>
        <w:t xml:space="preserve"> of AI/ML support in </w:t>
      </w:r>
      <w:bookmarkEnd w:id="1"/>
      <w:bookmarkEnd w:id="2"/>
      <w:r>
        <w:t>3GPP</w:t>
      </w:r>
      <w:bookmarkEnd w:id="3"/>
    </w:p>
    <w:p w14:paraId="524DFEA0" w14:textId="5BCF876B" w:rsidR="00B504BD" w:rsidRPr="00B05A64" w:rsidDel="00B504BD" w:rsidRDefault="00B504BD" w:rsidP="00B504BD">
      <w:pPr>
        <w:pStyle w:val="Guidance"/>
        <w:ind w:left="284"/>
        <w:rPr>
          <w:del w:id="4" w:author="auth1" w:date="2023-11-05T12:18:00Z"/>
          <w:i w:val="0"/>
          <w:iCs/>
          <w:color w:val="FF0000"/>
        </w:rPr>
      </w:pPr>
      <w:del w:id="5" w:author="auth1" w:date="2023-11-05T12:18:00Z">
        <w:r w:rsidRPr="00B05A64" w:rsidDel="00B504BD">
          <w:rPr>
            <w:i w:val="0"/>
            <w:iCs/>
            <w:color w:val="FF0000"/>
          </w:rPr>
          <w:delText>Editor's Note:</w:delText>
        </w:r>
        <w:r w:rsidDel="00B504BD">
          <w:rPr>
            <w:i w:val="0"/>
            <w:iCs/>
            <w:color w:val="FF0000"/>
          </w:rPr>
          <w:delText xml:space="preserve"> This clause will provide the analytics of relevant stage 1 and stage 2 work on AI/ML support in 3GPP to better capture the potential role of application enabler</w:delText>
        </w:r>
        <w:r w:rsidRPr="00B05A64" w:rsidDel="00B504BD">
          <w:rPr>
            <w:i w:val="0"/>
            <w:iCs/>
            <w:color w:val="FF0000"/>
          </w:rPr>
          <w:delText xml:space="preserve">. </w:delText>
        </w:r>
      </w:del>
    </w:p>
    <w:p w14:paraId="11581F28" w14:textId="3834E519" w:rsidR="00D73999" w:rsidRDefault="00D73999" w:rsidP="00D73999">
      <w:pPr>
        <w:pStyle w:val="Heading2"/>
        <w:rPr>
          <w:ins w:id="6" w:author="auth1" w:date="2023-11-05T12:27:00Z"/>
        </w:rPr>
      </w:pPr>
      <w:bookmarkStart w:id="7" w:name="_Toc533164673"/>
      <w:ins w:id="8" w:author="auth1" w:date="2023-11-05T12:27:00Z">
        <w:r>
          <w:t>4.</w:t>
        </w:r>
        <w:bookmarkStart w:id="9" w:name="_Toc502935162"/>
        <w:r>
          <w:t>1</w:t>
        </w:r>
        <w:r>
          <w:tab/>
        </w:r>
        <w:bookmarkEnd w:id="9"/>
        <w:r>
          <w:t>AI/ML relat</w:t>
        </w:r>
      </w:ins>
      <w:ins w:id="10" w:author="auth1" w:date="2023-11-05T12:28:00Z">
        <w:r>
          <w:t>ed use cases and</w:t>
        </w:r>
      </w:ins>
      <w:ins w:id="11" w:author="auth1" w:date="2023-11-05T12:27:00Z">
        <w:r>
          <w:t xml:space="preserve"> requirements</w:t>
        </w:r>
      </w:ins>
      <w:bookmarkEnd w:id="7"/>
      <w:ins w:id="12" w:author="auth1" w:date="2023-11-05T12:28:00Z">
        <w:r>
          <w:t xml:space="preserve"> in 3GPP</w:t>
        </w:r>
      </w:ins>
    </w:p>
    <w:p w14:paraId="7CAFFCF2" w14:textId="50415DA1" w:rsidR="00D73999" w:rsidRDefault="00D73999" w:rsidP="00D73999">
      <w:pPr>
        <w:pStyle w:val="Heading3"/>
        <w:rPr>
          <w:ins w:id="13" w:author="auth1" w:date="2023-11-05T12:28:00Z"/>
        </w:rPr>
      </w:pPr>
      <w:bookmarkStart w:id="14" w:name="_Toc502935163"/>
      <w:bookmarkStart w:id="15" w:name="_Toc533164674"/>
      <w:ins w:id="16" w:author="auth1" w:date="2023-11-05T12:27:00Z">
        <w:r>
          <w:t>4.1.1</w:t>
        </w:r>
        <w:r>
          <w:tab/>
          <w:t>Description</w:t>
        </w:r>
      </w:ins>
      <w:bookmarkEnd w:id="14"/>
      <w:bookmarkEnd w:id="15"/>
    </w:p>
    <w:p w14:paraId="76B1D78E" w14:textId="5815AE3F" w:rsidR="00D73999" w:rsidRDefault="00B504BD" w:rsidP="00D73999">
      <w:pPr>
        <w:rPr>
          <w:ins w:id="17" w:author="auth1" w:date="2023-11-06T07:44:00Z"/>
          <w:noProof/>
        </w:rPr>
      </w:pPr>
      <w:ins w:id="18" w:author="auth1" w:date="2023-11-05T12:28:00Z">
        <w:r w:rsidRPr="00B504BD">
          <w:rPr>
            <w:noProof/>
          </w:rPr>
          <w:t>3GPP SA1 has identified use cases and requirements (in TS 22.261</w:t>
        </w:r>
      </w:ins>
      <w:ins w:id="19" w:author="auth1" w:date="2023-11-06T15:03:00Z">
        <w:r w:rsidR="00DA11A6">
          <w:rPr>
            <w:noProof/>
          </w:rPr>
          <w:t>[</w:t>
        </w:r>
      </w:ins>
      <w:ins w:id="20" w:author="auth1" w:date="2023-11-06T15:50:00Z">
        <w:r w:rsidR="00CF79B2">
          <w:rPr>
            <w:noProof/>
          </w:rPr>
          <w:t>10</w:t>
        </w:r>
      </w:ins>
      <w:ins w:id="21" w:author="auth1" w:date="2023-11-06T15:03:00Z">
        <w:r w:rsidR="00DA11A6">
          <w:rPr>
            <w:noProof/>
          </w:rPr>
          <w:t>]</w:t>
        </w:r>
      </w:ins>
      <w:ins w:id="22" w:author="auth1" w:date="2023-11-05T12:28:00Z">
        <w:r w:rsidRPr="00B504BD">
          <w:rPr>
            <w:noProof/>
          </w:rPr>
          <w:t xml:space="preserve">) for the support of AI/ML model distribution, transfer, training for various applications (e.g., video/speech recognition, robot control, automotive), also covering the support for Distributed AI training/inference based on direct device connection. </w:t>
        </w:r>
      </w:ins>
    </w:p>
    <w:p w14:paraId="65294C47" w14:textId="709F2387" w:rsidR="00517CC8" w:rsidRDefault="00517CC8" w:rsidP="00D73999">
      <w:pPr>
        <w:rPr>
          <w:ins w:id="23" w:author="auth1" w:date="2023-11-06T07:44:00Z"/>
          <w:noProof/>
        </w:rPr>
      </w:pPr>
      <w:ins w:id="24" w:author="auth1" w:date="2023-11-06T07:44:00Z">
        <w:r>
          <w:rPr>
            <w:noProof/>
          </w:rPr>
          <w:t>The use cases provided in TS 22.261 are covering:</w:t>
        </w:r>
      </w:ins>
    </w:p>
    <w:p w14:paraId="27EFFBD3" w14:textId="77777777" w:rsidR="00517CC8" w:rsidRDefault="00517CC8" w:rsidP="00517CC8">
      <w:pPr>
        <w:pStyle w:val="B1"/>
        <w:rPr>
          <w:ins w:id="25" w:author="auth1" w:date="2023-11-06T07:46:00Z"/>
        </w:rPr>
      </w:pPr>
      <w:ins w:id="26" w:author="auth1" w:date="2023-11-06T07:45:00Z">
        <w:r>
          <w:t>-</w:t>
        </w:r>
        <w:r>
          <w:tab/>
          <w:t xml:space="preserve">AI/ML operation splitting between AI/ML endpoints: The AI/ML operation/model is split into multiple parts according to the current task and environment. </w:t>
        </w:r>
      </w:ins>
    </w:p>
    <w:p w14:paraId="0C933AFD" w14:textId="1297DE64" w:rsidR="00517CC8" w:rsidRDefault="00517CC8" w:rsidP="00517CC8">
      <w:pPr>
        <w:pStyle w:val="B1"/>
        <w:rPr>
          <w:ins w:id="27" w:author="auth1" w:date="2023-11-06T07:47:00Z"/>
        </w:rPr>
      </w:pPr>
      <w:ins w:id="28" w:author="auth1" w:date="2023-11-06T07:46:00Z">
        <w:r>
          <w:t>-</w:t>
        </w:r>
        <w:r>
          <w:tab/>
        </w:r>
      </w:ins>
      <w:ins w:id="29" w:author="auth1" w:date="2023-11-06T07:45:00Z">
        <w:r>
          <w:t xml:space="preserve">AI/ML model/data distribution and sharing over 5G system: </w:t>
        </w:r>
      </w:ins>
      <w:ins w:id="30" w:author="auth1" w:date="2023-11-06T14:44:00Z">
        <w:r w:rsidR="00F0564F">
          <w:t>multi-functional</w:t>
        </w:r>
      </w:ins>
      <w:ins w:id="31" w:author="auth1" w:date="2023-11-06T07:45:00Z">
        <w:r>
          <w:t xml:space="preserve"> mobile terminals might need to switch the AI/ML model in response to task and environment variations. </w:t>
        </w:r>
      </w:ins>
      <w:ins w:id="32" w:author="auth1" w:date="2023-11-07T12:09:00Z">
        <w:r w:rsidR="00A509F2">
          <w:t>Hence, 5GS needs to support the distribution and sharing of the model.</w:t>
        </w:r>
      </w:ins>
    </w:p>
    <w:p w14:paraId="2422F731" w14:textId="25AD580E" w:rsidR="00517CC8" w:rsidRDefault="00517CC8" w:rsidP="00F0564F">
      <w:pPr>
        <w:pStyle w:val="B1"/>
      </w:pPr>
      <w:ins w:id="33" w:author="auth1" w:date="2023-11-06T07:47:00Z">
        <w:r>
          <w:t>-</w:t>
        </w:r>
        <w:r>
          <w:tab/>
        </w:r>
      </w:ins>
      <w:ins w:id="34" w:author="auth1" w:date="2023-11-06T07:45:00Z">
        <w:r w:rsidRPr="00517CC8">
          <w:t>Distributed/Federated Learning over 5G system</w:t>
        </w:r>
      </w:ins>
      <w:ins w:id="35" w:author="auth1" w:date="2023-11-06T07:46:00Z">
        <w:r w:rsidRPr="00517CC8">
          <w:t xml:space="preserve">: </w:t>
        </w:r>
      </w:ins>
      <w:ins w:id="36" w:author="auth1" w:date="2023-11-06T07:45:00Z">
        <w:r w:rsidRPr="00517CC8">
          <w:t>The cloud server trains a global model by aggregating local models partiall</w:t>
        </w:r>
      </w:ins>
      <w:ins w:id="37" w:author="auth1" w:date="2023-11-06T07:46:00Z">
        <w:r w:rsidRPr="00517CC8">
          <w:t xml:space="preserve">y </w:t>
        </w:r>
      </w:ins>
      <w:ins w:id="38" w:author="auth1" w:date="2023-11-06T07:45:00Z">
        <w:r w:rsidRPr="00517CC8">
          <w:t>trained by each end devices.</w:t>
        </w:r>
        <w:r>
          <w:t xml:space="preserve"> </w:t>
        </w:r>
      </w:ins>
    </w:p>
    <w:p w14:paraId="3D502116" w14:textId="41D4E0DB" w:rsidR="00517CC8" w:rsidRDefault="00517CC8" w:rsidP="00D73999">
      <w:pPr>
        <w:rPr>
          <w:ins w:id="39" w:author="auth1" w:date="2023-11-06T07:49:00Z"/>
          <w:noProof/>
          <w:lang w:val="en-US"/>
        </w:rPr>
      </w:pPr>
      <w:ins w:id="40" w:author="auth1" w:date="2023-11-06T07:48:00Z">
        <w:r>
          <w:rPr>
            <w:noProof/>
            <w:lang w:val="en-US"/>
          </w:rPr>
          <w:lastRenderedPageBreak/>
          <w:t>Based on these use cases, there are Stage 1 requirements which are relevant for a</w:t>
        </w:r>
      </w:ins>
      <w:ins w:id="41" w:author="auth1" w:date="2023-11-06T07:49:00Z">
        <w:r>
          <w:rPr>
            <w:noProof/>
            <w:lang w:val="en-US"/>
          </w:rPr>
          <w:t>pplication enablement.</w:t>
        </w:r>
      </w:ins>
      <w:ins w:id="42" w:author="auth1" w:date="2023-11-06T15:03:00Z">
        <w:r w:rsidR="00DA11A6">
          <w:rPr>
            <w:noProof/>
            <w:lang w:val="en-US"/>
          </w:rPr>
          <w:t>.</w:t>
        </w:r>
      </w:ins>
    </w:p>
    <w:p w14:paraId="45204F1A" w14:textId="5F93402A" w:rsidR="00D73999" w:rsidRPr="00D73999" w:rsidRDefault="00D73999" w:rsidP="00D73999">
      <w:pPr>
        <w:pStyle w:val="Heading3"/>
        <w:rPr>
          <w:ins w:id="43" w:author="auth1" w:date="2023-11-05T12:27:00Z"/>
        </w:rPr>
      </w:pPr>
      <w:ins w:id="44" w:author="auth1" w:date="2023-11-05T12:28:00Z">
        <w:r>
          <w:t>4.1.2</w:t>
        </w:r>
        <w:r>
          <w:tab/>
        </w:r>
      </w:ins>
      <w:ins w:id="45" w:author="auth1" w:date="2023-11-05T12:29:00Z">
        <w:r>
          <w:t>Analysis</w:t>
        </w:r>
      </w:ins>
    </w:p>
    <w:p w14:paraId="4CAEF1A7" w14:textId="3E58C31A" w:rsidR="003A4882" w:rsidRDefault="00087C29" w:rsidP="00087C29">
      <w:pPr>
        <w:pStyle w:val="EditorsNote"/>
        <w:rPr>
          <w:ins w:id="46" w:author="auth1" w:date="2023-11-05T12:19:00Z"/>
          <w:noProof/>
        </w:rPr>
      </w:pPr>
      <w:ins w:id="47" w:author="lnv" w:date="2023-11-16T14:23:00Z">
        <w:r>
          <w:rPr>
            <w:noProof/>
          </w:rPr>
          <w:t>Editor’s Note: The analysis of stage 1 requirements</w:t>
        </w:r>
      </w:ins>
      <w:ins w:id="48" w:author="lnv" w:date="2023-11-16T14:24:00Z">
        <w:r>
          <w:rPr>
            <w:noProof/>
          </w:rPr>
          <w:t xml:space="preserve"> which are relevant to SA6 </w:t>
        </w:r>
      </w:ins>
      <w:ins w:id="49" w:author="lnv" w:date="2023-11-16T14:37:00Z">
        <w:r w:rsidR="00F5381C">
          <w:rPr>
            <w:noProof/>
          </w:rPr>
          <w:t>is</w:t>
        </w:r>
      </w:ins>
      <w:ins w:id="50" w:author="lnv" w:date="2023-11-16T14:24:00Z">
        <w:r>
          <w:rPr>
            <w:noProof/>
          </w:rPr>
          <w:t xml:space="preserve"> FFS</w:t>
        </w:r>
      </w:ins>
      <w:ins w:id="51" w:author="lnv" w:date="2023-11-16T14:37:00Z">
        <w:r w:rsidR="00F5381C">
          <w:rPr>
            <w:noProof/>
          </w:rPr>
          <w:t>,</w:t>
        </w:r>
      </w:ins>
      <w:ins w:id="52" w:author="lnv" w:date="2023-11-16T14:24:00Z">
        <w:r>
          <w:rPr>
            <w:noProof/>
          </w:rPr>
          <w:t xml:space="preserve"> based on the progress of the Key Issues.</w:t>
        </w:r>
      </w:ins>
    </w:p>
    <w:p w14:paraId="2F06B261" w14:textId="3F089BBE" w:rsidR="00D73999" w:rsidRDefault="00D73999" w:rsidP="00D73999">
      <w:pPr>
        <w:pStyle w:val="Heading2"/>
        <w:rPr>
          <w:ins w:id="53" w:author="auth1" w:date="2023-11-05T12:29:00Z"/>
        </w:rPr>
      </w:pPr>
      <w:ins w:id="54" w:author="auth1" w:date="2023-11-05T12:29:00Z">
        <w:r>
          <w:t>4.2</w:t>
        </w:r>
        <w:r>
          <w:tab/>
          <w:t>AI/ML related stage 2 work in 3GPP</w:t>
        </w:r>
      </w:ins>
    </w:p>
    <w:p w14:paraId="0A151086" w14:textId="2E1D8966" w:rsidR="00B504BD" w:rsidRDefault="00D73999" w:rsidP="00D73999">
      <w:pPr>
        <w:pStyle w:val="Heading3"/>
        <w:rPr>
          <w:ins w:id="55" w:author="auth1" w:date="2023-11-05T12:19:00Z"/>
        </w:rPr>
      </w:pPr>
      <w:ins w:id="56" w:author="auth1" w:date="2023-11-05T12:29:00Z">
        <w:r>
          <w:t>4.2.1</w:t>
        </w:r>
        <w:r>
          <w:tab/>
          <w:t>Description</w:t>
        </w:r>
      </w:ins>
    </w:p>
    <w:p w14:paraId="71879C91" w14:textId="3F8F737D" w:rsidR="009F15F5" w:rsidRDefault="009F15F5" w:rsidP="009F15F5">
      <w:pPr>
        <w:pStyle w:val="Heading4"/>
        <w:rPr>
          <w:ins w:id="57" w:author="auth1" w:date="2023-11-06T15:19:00Z"/>
          <w:noProof/>
        </w:rPr>
      </w:pPr>
      <w:ins w:id="58" w:author="auth1" w:date="2023-11-06T15:19:00Z">
        <w:r>
          <w:rPr>
            <w:noProof/>
          </w:rPr>
          <w:t>4.</w:t>
        </w:r>
      </w:ins>
      <w:ins w:id="59" w:author="auth1" w:date="2023-11-06T15:20:00Z">
        <w:r>
          <w:rPr>
            <w:noProof/>
          </w:rPr>
          <w:t>2.1.1 3GPP SA2</w:t>
        </w:r>
      </w:ins>
    </w:p>
    <w:p w14:paraId="3365D7A7" w14:textId="7EDE288C" w:rsidR="00B504BD" w:rsidRDefault="00DA11A6" w:rsidP="00B504BD">
      <w:pPr>
        <w:rPr>
          <w:ins w:id="60" w:author="auth1" w:date="2023-11-06T15:03:00Z"/>
          <w:noProof/>
        </w:rPr>
      </w:pPr>
      <w:ins w:id="61" w:author="auth1" w:date="2023-11-06T15:03:00Z">
        <w:r>
          <w:rPr>
            <w:noProof/>
          </w:rPr>
          <w:t xml:space="preserve">3GPP </w:t>
        </w:r>
      </w:ins>
      <w:ins w:id="62" w:author="auth1" w:date="2023-11-05T12:19:00Z">
        <w:r w:rsidR="00B504BD" w:rsidRPr="00B504BD">
          <w:rPr>
            <w:noProof/>
          </w:rPr>
          <w:t xml:space="preserve">SA2 </w:t>
        </w:r>
      </w:ins>
      <w:ins w:id="63" w:author="auth1" w:date="2023-11-07T10:39:00Z">
        <w:r w:rsidR="003A31DC">
          <w:rPr>
            <w:noProof/>
          </w:rPr>
          <w:t>started from Rel-16 to investigate the</w:t>
        </w:r>
      </w:ins>
      <w:ins w:id="64" w:author="auth1" w:date="2023-11-06T15:03:00Z">
        <w:r>
          <w:rPr>
            <w:noProof/>
          </w:rPr>
          <w:t xml:space="preserve"> AI/ML support</w:t>
        </w:r>
      </w:ins>
      <w:ins w:id="65" w:author="auth1" w:date="2023-11-07T10:39:00Z">
        <w:r w:rsidR="003A31DC">
          <w:rPr>
            <w:noProof/>
          </w:rPr>
          <w:t xml:space="preserve"> focusing on the main two aspects</w:t>
        </w:r>
      </w:ins>
      <w:ins w:id="66" w:author="auth1" w:date="2023-11-06T15:03:00Z">
        <w:r>
          <w:rPr>
            <w:noProof/>
          </w:rPr>
          <w:t>.</w:t>
        </w:r>
      </w:ins>
    </w:p>
    <w:p w14:paraId="15C7DA76" w14:textId="49636AAE" w:rsidR="00B504BD" w:rsidRPr="00B504BD" w:rsidRDefault="00DA11A6" w:rsidP="00B504BD">
      <w:pPr>
        <w:rPr>
          <w:ins w:id="67" w:author="auth1" w:date="2023-11-05T12:19:00Z"/>
          <w:noProof/>
          <w:lang w:val="en-US"/>
        </w:rPr>
      </w:pPr>
      <w:ins w:id="68" w:author="auth1" w:date="2023-11-06T15:03:00Z">
        <w:r>
          <w:rPr>
            <w:noProof/>
          </w:rPr>
          <w:t>1) AI-</w:t>
        </w:r>
      </w:ins>
      <w:ins w:id="69" w:author="auth1" w:date="2023-11-06T15:04:00Z">
        <w:r>
          <w:rPr>
            <w:noProof/>
          </w:rPr>
          <w:t>ML support in NWDAF</w:t>
        </w:r>
      </w:ins>
    </w:p>
    <w:p w14:paraId="2906E12E" w14:textId="2070DB3A" w:rsidR="009B3B0F" w:rsidRDefault="009B3B0F" w:rsidP="009B3B0F">
      <w:pPr>
        <w:rPr>
          <w:ins w:id="70" w:author="auth1" w:date="2023-11-06T15:23:00Z"/>
          <w:rFonts w:eastAsiaTheme="minorEastAsia"/>
        </w:rPr>
      </w:pPr>
      <w:ins w:id="71" w:author="auth1" w:date="2023-11-06T15:23:00Z">
        <w:r>
          <w:rPr>
            <w:rFonts w:eastAsiaTheme="minorEastAsia"/>
          </w:rPr>
          <w:t>Network analytics and AI/ML is deployed in the 5G core network via the introducing of NWDAF consider the support of various analytics types that can be distinguished using different Analytics IDs, e.g., “UE Mobility”, “NF Load”, etc. as elaborated in TS 23.288</w:t>
        </w:r>
      </w:ins>
      <w:ins w:id="72" w:author="auth1" w:date="2023-11-06T15:24:00Z">
        <w:r>
          <w:rPr>
            <w:rFonts w:eastAsiaTheme="minorEastAsia"/>
          </w:rPr>
          <w:t xml:space="preserve"> </w:t>
        </w:r>
      </w:ins>
      <w:ins w:id="73" w:author="auth1" w:date="2023-11-06T15:25:00Z">
        <w:r>
          <w:rPr>
            <w:rFonts w:eastAsiaTheme="minorEastAsia"/>
          </w:rPr>
          <w:t>[</w:t>
        </w:r>
      </w:ins>
      <w:ins w:id="74" w:author="auth1" w:date="2023-11-06T15:47:00Z">
        <w:r w:rsidR="00CF79B2">
          <w:rPr>
            <w:rFonts w:eastAsiaTheme="minorEastAsia"/>
          </w:rPr>
          <w:t>2</w:t>
        </w:r>
      </w:ins>
      <w:ins w:id="75" w:author="auth1" w:date="2023-11-06T15:25:00Z">
        <w:r>
          <w:rPr>
            <w:rFonts w:eastAsiaTheme="minorEastAsia"/>
          </w:rPr>
          <w:t>]</w:t>
        </w:r>
      </w:ins>
      <w:ins w:id="76" w:author="auth1" w:date="2023-11-06T15:23:00Z">
        <w:r>
          <w:rPr>
            <w:rFonts w:eastAsiaTheme="minorEastAsia"/>
          </w:rPr>
          <w:t>. Each NWDAF may support one or more Analytics IDs and may have the role of: (</w:t>
        </w:r>
        <w:proofErr w:type="spellStart"/>
        <w:r>
          <w:rPr>
            <w:rFonts w:eastAsiaTheme="minorEastAsia"/>
          </w:rPr>
          <w:t>i</w:t>
        </w:r>
        <w:proofErr w:type="spellEnd"/>
        <w:r>
          <w:rPr>
            <w:rFonts w:eastAsiaTheme="minorEastAsia"/>
          </w:rPr>
          <w:t xml:space="preserve">) AI/ML inference called NWDAF </w:t>
        </w:r>
        <w:proofErr w:type="spellStart"/>
        <w:r>
          <w:rPr>
            <w:rFonts w:eastAsiaTheme="minorEastAsia"/>
          </w:rPr>
          <w:t>AnLF</w:t>
        </w:r>
        <w:proofErr w:type="spellEnd"/>
        <w:r>
          <w:rPr>
            <w:rFonts w:eastAsiaTheme="minorEastAsia"/>
          </w:rPr>
          <w:t xml:space="preserve">, or (ii) AI/ML training called NWDAF MTLF or (iii) both. </w:t>
        </w:r>
      </w:ins>
    </w:p>
    <w:p w14:paraId="07F97AF4" w14:textId="77777777" w:rsidR="009B3B0F" w:rsidRDefault="009B3B0F" w:rsidP="009B3B0F">
      <w:pPr>
        <w:jc w:val="center"/>
        <w:rPr>
          <w:ins w:id="77" w:author="auth1" w:date="2023-11-06T15:23:00Z"/>
          <w:rFonts w:eastAsiaTheme="minorEastAsia"/>
        </w:rPr>
      </w:pPr>
      <w:ins w:id="78" w:author="auth1" w:date="2023-11-06T15:23:00Z">
        <w:r>
          <w:rPr>
            <w:rFonts w:eastAsiaTheme="minorEastAsia"/>
            <w:noProof/>
          </w:rPr>
          <w:drawing>
            <wp:inline distT="0" distB="0" distL="0" distR="0" wp14:anchorId="3D674BBB" wp14:editId="3ED12CDC">
              <wp:extent cx="6157672" cy="21399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98279" cy="2154062"/>
                      </a:xfrm>
                      <a:prstGeom prst="rect">
                        <a:avLst/>
                      </a:prstGeom>
                      <a:noFill/>
                    </pic:spPr>
                  </pic:pic>
                </a:graphicData>
              </a:graphic>
            </wp:inline>
          </w:drawing>
        </w:r>
      </w:ins>
    </w:p>
    <w:p w14:paraId="08EEA2EF" w14:textId="7FF360B7" w:rsidR="009B3B0F" w:rsidRPr="006D218C" w:rsidRDefault="009B3B0F" w:rsidP="009B3B0F">
      <w:pPr>
        <w:jc w:val="center"/>
        <w:rPr>
          <w:ins w:id="79" w:author="auth1" w:date="2023-11-06T15:23:00Z"/>
          <w:rFonts w:eastAsiaTheme="minorEastAsia"/>
          <w:b/>
          <w:bCs/>
        </w:rPr>
      </w:pPr>
      <w:ins w:id="80" w:author="auth1" w:date="2023-11-06T15:23:00Z">
        <w:r w:rsidRPr="006D218C">
          <w:rPr>
            <w:rFonts w:eastAsiaTheme="minorEastAsia"/>
            <w:b/>
            <w:bCs/>
          </w:rPr>
          <w:t xml:space="preserve">Figure </w:t>
        </w:r>
      </w:ins>
      <w:ins w:id="81" w:author="auth1" w:date="2023-11-06T15:24:00Z">
        <w:r>
          <w:rPr>
            <w:rFonts w:eastAsiaTheme="minorEastAsia"/>
            <w:b/>
            <w:bCs/>
          </w:rPr>
          <w:t>4.2.1-1</w:t>
        </w:r>
      </w:ins>
      <w:ins w:id="82" w:author="auth1" w:date="2023-11-06T15:23:00Z">
        <w:r w:rsidRPr="006D218C">
          <w:rPr>
            <w:rFonts w:eastAsiaTheme="minorEastAsia"/>
            <w:b/>
            <w:bCs/>
          </w:rPr>
          <w:t>:</w:t>
        </w:r>
        <w:r>
          <w:rPr>
            <w:rFonts w:eastAsiaTheme="minorEastAsia"/>
            <w:b/>
            <w:bCs/>
          </w:rPr>
          <w:t xml:space="preserve"> </w:t>
        </w:r>
      </w:ins>
      <w:ins w:id="83" w:author="auth1" w:date="2023-11-06T15:24:00Z">
        <w:r w:rsidRPr="009B3B0F">
          <w:rPr>
            <w:rFonts w:eastAsiaTheme="minorEastAsia"/>
            <w:b/>
            <w:bCs/>
          </w:rPr>
          <w:t xml:space="preserve">NWDAF architecture for analytics generation based on trained </w:t>
        </w:r>
        <w:proofErr w:type="gramStart"/>
        <w:r w:rsidRPr="009B3B0F">
          <w:rPr>
            <w:rFonts w:eastAsiaTheme="minorEastAsia"/>
            <w:b/>
            <w:bCs/>
          </w:rPr>
          <w:t>models</w:t>
        </w:r>
      </w:ins>
      <w:proofErr w:type="gramEnd"/>
    </w:p>
    <w:p w14:paraId="6A8580B9" w14:textId="522479B4" w:rsidR="009F15F5" w:rsidRDefault="009B3B0F" w:rsidP="009B3B0F">
      <w:pPr>
        <w:rPr>
          <w:ins w:id="84" w:author="auth1" w:date="2023-11-06T15:13:00Z"/>
        </w:rPr>
      </w:pPr>
      <w:ins w:id="85" w:author="auth1" w:date="2023-11-06T15:23:00Z">
        <w:r>
          <w:rPr>
            <w:rFonts w:eastAsiaTheme="minorEastAsia"/>
          </w:rPr>
          <w:t xml:space="preserve">Figure </w:t>
        </w:r>
      </w:ins>
      <w:ins w:id="86" w:author="auth1" w:date="2023-11-06T15:24:00Z">
        <w:r>
          <w:rPr>
            <w:rFonts w:eastAsiaTheme="minorEastAsia"/>
          </w:rPr>
          <w:t>4.2.1-</w:t>
        </w:r>
      </w:ins>
      <w:ins w:id="87" w:author="auth1" w:date="2023-11-06T15:23:00Z">
        <w:r>
          <w:rPr>
            <w:rFonts w:eastAsiaTheme="minorEastAsia"/>
          </w:rPr>
          <w:t>1 illustrates the various NWDAF deployment flavours and their respective input data sources and the potential consumer for analytics output results. Specifically, NWDAF relies on various sources of data input including data from 5G core NFs, AFs, 5G core repositories, e.g., NRF, UDM, etc., and OAM data, including performance measurements (PMs), KPIs, configuration management data and alarms. An NWDAF may provide in turn analytics output results to 5G core NF, AFs, and OAM. Optionally, DCCF and MFAF may be involved to distribute and collect repeated data towards or from various data sources.</w:t>
        </w:r>
      </w:ins>
    </w:p>
    <w:p w14:paraId="724E248C" w14:textId="620D145F" w:rsidR="009F15F5" w:rsidRDefault="00B504BD" w:rsidP="00DA11A6">
      <w:pPr>
        <w:rPr>
          <w:ins w:id="88" w:author="auth1" w:date="2023-11-06T15:19:00Z"/>
          <w:noProof/>
        </w:rPr>
      </w:pPr>
      <w:ins w:id="89" w:author="auth1" w:date="2023-11-06T15:19:00Z">
        <w:r w:rsidRPr="00B504BD">
          <w:rPr>
            <w:noProof/>
          </w:rPr>
          <w:t>For FL</w:t>
        </w:r>
      </w:ins>
      <w:ins w:id="90" w:author="auth1" w:date="2023-11-07T10:01:00Z">
        <w:r w:rsidR="006A36F4">
          <w:rPr>
            <w:noProof/>
          </w:rPr>
          <w:t xml:space="preserve"> use cases</w:t>
        </w:r>
      </w:ins>
      <w:ins w:id="91" w:author="auth1" w:date="2023-11-06T15:19:00Z">
        <w:r w:rsidRPr="00B504BD">
          <w:rPr>
            <w:noProof/>
          </w:rPr>
          <w:t xml:space="preserve">, </w:t>
        </w:r>
        <w:r w:rsidR="009F15F5">
          <w:t>in Release 18, 3GPP defined federated learning amongst different NWDAF MTLFs</w:t>
        </w:r>
        <w:r w:rsidR="009F15F5" w:rsidRPr="00B504BD">
          <w:rPr>
            <w:noProof/>
          </w:rPr>
          <w:t xml:space="preserve"> </w:t>
        </w:r>
        <w:r w:rsidR="009F15F5">
          <w:rPr>
            <w:noProof/>
          </w:rPr>
          <w:t xml:space="preserve">where </w:t>
        </w:r>
        <w:r w:rsidRPr="00B504BD">
          <w:rPr>
            <w:noProof/>
          </w:rPr>
          <w:t>ML model training is running in multiple local MTLF</w:t>
        </w:r>
        <w:r w:rsidR="009F15F5">
          <w:rPr>
            <w:noProof/>
          </w:rPr>
          <w:t>s.</w:t>
        </w:r>
      </w:ins>
    </w:p>
    <w:p w14:paraId="62DAE4B6" w14:textId="65290914" w:rsidR="00DA11A6" w:rsidRDefault="00DA11A6" w:rsidP="00DA11A6">
      <w:pPr>
        <w:rPr>
          <w:ins w:id="92" w:author="auth1" w:date="2023-11-06T15:06:00Z"/>
          <w:noProof/>
        </w:rPr>
      </w:pPr>
      <w:ins w:id="93" w:author="auth1" w:date="2023-11-06T15:06:00Z">
        <w:r>
          <w:rPr>
            <w:noProof/>
          </w:rPr>
          <w:t>2) Network assistance for AI-ML se</w:t>
        </w:r>
      </w:ins>
      <w:ins w:id="94" w:author="auth1" w:date="2023-11-06T15:07:00Z">
        <w:r>
          <w:rPr>
            <w:noProof/>
          </w:rPr>
          <w:t>rvices</w:t>
        </w:r>
      </w:ins>
    </w:p>
    <w:p w14:paraId="38B3ABCC" w14:textId="6BF84896" w:rsidR="00B504BD" w:rsidRDefault="009F15F5" w:rsidP="00B504BD">
      <w:pPr>
        <w:rPr>
          <w:ins w:id="95" w:author="auth1" w:date="2023-11-06T08:35:00Z"/>
          <w:noProof/>
        </w:rPr>
      </w:pPr>
      <w:ins w:id="96" w:author="auth1" w:date="2023-11-06T15:17:00Z">
        <w:r>
          <w:rPr>
            <w:noProof/>
          </w:rPr>
          <w:t>As part of AIMLSys, e</w:t>
        </w:r>
      </w:ins>
      <w:ins w:id="97" w:author="auth1" w:date="2023-11-05T12:19:00Z">
        <w:r w:rsidR="00B504BD" w:rsidRPr="00B504BD">
          <w:rPr>
            <w:noProof/>
          </w:rPr>
          <w:t>nhancements to 5GC (as specified in TS 23.501</w:t>
        </w:r>
      </w:ins>
      <w:ins w:id="98" w:author="auth1" w:date="2023-11-06T15:48:00Z">
        <w:r w:rsidR="00CF79B2">
          <w:rPr>
            <w:noProof/>
          </w:rPr>
          <w:t xml:space="preserve"> [5]</w:t>
        </w:r>
      </w:ins>
      <w:ins w:id="99" w:author="auth1" w:date="2023-11-05T12:19:00Z">
        <w:r w:rsidR="00B504BD" w:rsidRPr="00B504BD">
          <w:rPr>
            <w:noProof/>
          </w:rPr>
          <w:t xml:space="preserve"> clause 5.46) </w:t>
        </w:r>
      </w:ins>
      <w:ins w:id="100" w:author="auth1" w:date="2023-11-06T15:17:00Z">
        <w:r>
          <w:rPr>
            <w:noProof/>
          </w:rPr>
          <w:t xml:space="preserve">are specified </w:t>
        </w:r>
      </w:ins>
      <w:ins w:id="101" w:author="auth1" w:date="2023-11-05T12:19:00Z">
        <w:r w:rsidR="00B504BD" w:rsidRPr="00B504BD">
          <w:rPr>
            <w:noProof/>
          </w:rPr>
          <w:t xml:space="preserve">for assisting the AI/ML operations in the application layer (between one or more AI/ML users and AI/ML server). </w:t>
        </w:r>
      </w:ins>
      <w:ins w:id="102" w:author="auth1" w:date="2023-11-06T15:18:00Z">
        <w:r>
          <w:rPr>
            <w:noProof/>
          </w:rPr>
          <w:t>In this direction, N</w:t>
        </w:r>
      </w:ins>
      <w:ins w:id="103" w:author="auth1" w:date="2023-11-05T12:19:00Z">
        <w:r w:rsidR="00B504BD" w:rsidRPr="00B504BD">
          <w:rPr>
            <w:noProof/>
          </w:rPr>
          <w:t>EF may assist the AI/ML application server in scheduling available UE(s) to participate in the AI/ML operation (e.g. Federated Learning). Also, 5GC may assist the selection of UEs to serve as FL clients, by providing a list of target member UE(s), then subscribing to the NEF to be notified about the subset list of UE(s) (i.e. list of candidate UE(s)) that fulfil certain filtering criteria.</w:t>
        </w:r>
      </w:ins>
    </w:p>
    <w:p w14:paraId="4001422F" w14:textId="6EB02359" w:rsidR="009F15F5" w:rsidRDefault="009F15F5" w:rsidP="009F15F5">
      <w:pPr>
        <w:pStyle w:val="Heading4"/>
        <w:rPr>
          <w:ins w:id="104" w:author="auth1" w:date="2023-11-06T15:20:00Z"/>
          <w:noProof/>
        </w:rPr>
      </w:pPr>
      <w:ins w:id="105" w:author="auth1" w:date="2023-11-06T15:20:00Z">
        <w:r>
          <w:rPr>
            <w:noProof/>
          </w:rPr>
          <w:lastRenderedPageBreak/>
          <w:t xml:space="preserve">4.2.1.2 </w:t>
        </w:r>
      </w:ins>
      <w:ins w:id="106" w:author="lnv" w:date="2023-11-16T14:38:00Z">
        <w:r w:rsidR="00F5381C">
          <w:rPr>
            <w:noProof/>
          </w:rPr>
          <w:t>3GPP SA4</w:t>
        </w:r>
      </w:ins>
    </w:p>
    <w:p w14:paraId="46C6AE59" w14:textId="30BD6E6F" w:rsidR="00C21836" w:rsidRPr="00087C29" w:rsidRDefault="00087C29" w:rsidP="00087C29">
      <w:pPr>
        <w:rPr>
          <w:ins w:id="107" w:author="lnv" w:date="2023-11-16T14:21:00Z"/>
        </w:rPr>
      </w:pPr>
      <w:ins w:id="108" w:author="lnv" w:date="2023-11-16T14:24:00Z">
        <w:r w:rsidRPr="00087C29">
          <w:rPr>
            <w:noProof/>
          </w:rPr>
          <w:t xml:space="preserve">SA4 has an ongoing study </w:t>
        </w:r>
      </w:ins>
      <w:ins w:id="109" w:author="lnv" w:date="2023-11-16T14:28:00Z">
        <w:r w:rsidRPr="00087C29">
          <w:rPr>
            <w:color w:val="000000"/>
          </w:rPr>
          <w:t xml:space="preserve">on </w:t>
        </w:r>
      </w:ins>
      <w:ins w:id="110" w:author="lnv" w:date="2023-11-16T14:29:00Z">
        <w:r>
          <w:rPr>
            <w:color w:val="000000"/>
          </w:rPr>
          <w:t>AI and ML</w:t>
        </w:r>
      </w:ins>
      <w:ins w:id="111" w:author="lnv" w:date="2023-11-16T14:28:00Z">
        <w:r w:rsidRPr="00087C29">
          <w:rPr>
            <w:color w:val="000000"/>
          </w:rPr>
          <w:t xml:space="preserve"> for Media</w:t>
        </w:r>
        <w:r w:rsidRPr="00087C29">
          <w:t xml:space="preserve"> </w:t>
        </w:r>
      </w:ins>
      <w:ins w:id="112" w:author="lnv" w:date="2023-11-16T14:25:00Z">
        <w:r w:rsidRPr="00087C29">
          <w:t>(TR 2</w:t>
        </w:r>
      </w:ins>
      <w:ins w:id="113" w:author="lnv" w:date="2023-11-16T14:32:00Z">
        <w:r w:rsidR="00F5381C">
          <w:t>6.927 [11</w:t>
        </w:r>
      </w:ins>
      <w:ins w:id="114" w:author="lnv" w:date="2023-11-16T14:29:00Z">
        <w:r>
          <w:t>)</w:t>
        </w:r>
      </w:ins>
      <w:ins w:id="115" w:author="lnv" w:date="2023-11-16T14:25:00Z">
        <w:r w:rsidRPr="00087C29">
          <w:t>.</w:t>
        </w:r>
      </w:ins>
      <w:ins w:id="116" w:author="lnv" w:date="2023-11-16T14:27:00Z">
        <w:r w:rsidRPr="00087C29">
          <w:t xml:space="preserve"> This study aims </w:t>
        </w:r>
        <w:r w:rsidRPr="00087C29">
          <w:t>to identify relevant interoperability requirements and implementation constraints of AI/ML in 5G media services.</w:t>
        </w:r>
      </w:ins>
      <w:ins w:id="117" w:author="lnv" w:date="2023-11-16T14:33:00Z">
        <w:r w:rsidR="00F5381C">
          <w:t xml:space="preserve"> This study includes media-based AI/ML use cases and architecture considerations</w:t>
        </w:r>
      </w:ins>
      <w:ins w:id="118" w:author="lnv" w:date="2023-11-16T14:34:00Z">
        <w:r w:rsidR="00F5381C">
          <w:t xml:space="preserve"> related to media services</w:t>
        </w:r>
      </w:ins>
      <w:ins w:id="119" w:author="lnv" w:date="2023-11-16T14:33:00Z">
        <w:r w:rsidR="00F5381C">
          <w:t>.</w:t>
        </w:r>
      </w:ins>
    </w:p>
    <w:p w14:paraId="1CFDA91C" w14:textId="77777777" w:rsidR="00087C29" w:rsidRDefault="00087C29" w:rsidP="00087C29">
      <w:pPr>
        <w:pStyle w:val="Heading4"/>
        <w:rPr>
          <w:ins w:id="120" w:author="lnv" w:date="2023-11-16T14:21:00Z"/>
          <w:noProof/>
        </w:rPr>
      </w:pPr>
      <w:ins w:id="121" w:author="lnv" w:date="2023-11-16T14:21:00Z">
        <w:r>
          <w:rPr>
            <w:noProof/>
          </w:rPr>
          <w:t>4.2.1.2 3GPP SA5</w:t>
        </w:r>
      </w:ins>
    </w:p>
    <w:p w14:paraId="3C78E29D" w14:textId="4A4D47CD" w:rsidR="00087C29" w:rsidRPr="00B504BD" w:rsidRDefault="00087C29" w:rsidP="00087C29">
      <w:pPr>
        <w:rPr>
          <w:noProof/>
          <w:lang w:val="en-US"/>
        </w:rPr>
      </w:pPr>
      <w:ins w:id="122" w:author="lnv" w:date="2023-11-16T14:21:00Z">
        <w:r w:rsidRPr="00B504BD">
          <w:rPr>
            <w:noProof/>
          </w:rPr>
          <w:t xml:space="preserve">SA5 in Rel-17 has provided a </w:t>
        </w:r>
        <w:r>
          <w:rPr>
            <w:noProof/>
          </w:rPr>
          <w:t>work</w:t>
        </w:r>
        <w:r w:rsidRPr="00B504BD">
          <w:rPr>
            <w:noProof/>
          </w:rPr>
          <w:t xml:space="preserve"> on AI/ML management (TS 28.105</w:t>
        </w:r>
        <w:r>
          <w:rPr>
            <w:noProof/>
          </w:rPr>
          <w:t xml:space="preserve"> [9]</w:t>
        </w:r>
        <w:r w:rsidRPr="00B504BD">
          <w:rPr>
            <w:noProof/>
          </w:rPr>
          <w:t>) focusing on AI/ML capabilities (e.g. ML training MnS/MF) at OAM side</w:t>
        </w:r>
        <w:r>
          <w:rPr>
            <w:noProof/>
          </w:rPr>
          <w:t xml:space="preserve">. TS 28.105 </w:t>
        </w:r>
        <w:r>
          <w:t>specifies the AI/ML management capabilities and services for 5GS where AI/ML is used, including management and orchestration (</w:t>
        </w:r>
        <w:proofErr w:type="gramStart"/>
        <w:r>
          <w:t>e.g.</w:t>
        </w:r>
        <w:proofErr w:type="gramEnd"/>
        <w:r>
          <w:t xml:space="preserve"> MDA, see 3GPP TS 28.104 [3]). In this work, a</w:t>
        </w:r>
        <w:r>
          <w:rPr>
            <w:rFonts w:cs="Arial"/>
            <w:szCs w:val="32"/>
          </w:rPr>
          <w:t xml:space="preserve">n ML training Function (MLT) playing the role of ML training </w:t>
        </w:r>
        <w:proofErr w:type="spellStart"/>
        <w:r>
          <w:rPr>
            <w:rFonts w:cs="Arial"/>
            <w:szCs w:val="32"/>
          </w:rPr>
          <w:t>MnS</w:t>
        </w:r>
        <w:proofErr w:type="spellEnd"/>
        <w:r>
          <w:rPr>
            <w:rFonts w:cs="Arial"/>
            <w:szCs w:val="32"/>
          </w:rPr>
          <w:t xml:space="preserve"> producer is introduced which may consume various data from 5GS for ML training purpose and provides the training outputs to other management functions in OAM.</w:t>
        </w:r>
      </w:ins>
    </w:p>
    <w:p w14:paraId="55DA9CDD" w14:textId="713AB8B5" w:rsidR="00D73999" w:rsidRPr="00D73999" w:rsidRDefault="00D73999" w:rsidP="00D73999">
      <w:pPr>
        <w:pStyle w:val="Heading3"/>
        <w:rPr>
          <w:ins w:id="123" w:author="auth1" w:date="2023-11-05T12:29:00Z"/>
        </w:rPr>
      </w:pPr>
      <w:ins w:id="124" w:author="auth1" w:date="2023-11-05T12:29:00Z">
        <w:r>
          <w:t>4.2.2</w:t>
        </w:r>
        <w:r>
          <w:tab/>
          <w:t>Analysis</w:t>
        </w:r>
      </w:ins>
    </w:p>
    <w:p w14:paraId="3EC0B37C" w14:textId="7E9A2BE2" w:rsidR="00D73999" w:rsidRDefault="009B3B0F" w:rsidP="00D73999">
      <w:pPr>
        <w:rPr>
          <w:ins w:id="125" w:author="auth1" w:date="2023-11-06T15:33:00Z"/>
          <w:noProof/>
        </w:rPr>
      </w:pPr>
      <w:ins w:id="126" w:author="auth1" w:date="2023-11-06T15:31:00Z">
        <w:r>
          <w:rPr>
            <w:noProof/>
          </w:rPr>
          <w:t xml:space="preserve">Both SA2 and SA5 have investigated </w:t>
        </w:r>
      </w:ins>
      <w:ins w:id="127" w:author="auth1" w:date="2023-11-06T15:32:00Z">
        <w:r>
          <w:rPr>
            <w:noProof/>
          </w:rPr>
          <w:t xml:space="preserve">the use of </w:t>
        </w:r>
      </w:ins>
      <w:ins w:id="128" w:author="auth1" w:date="2023-11-06T15:31:00Z">
        <w:r>
          <w:rPr>
            <w:noProof/>
          </w:rPr>
          <w:t xml:space="preserve">AI/ML for either enhancing core and management domain operations, or for </w:t>
        </w:r>
      </w:ins>
      <w:ins w:id="129" w:author="auth1" w:date="2023-11-06T15:32:00Z">
        <w:r>
          <w:rPr>
            <w:noProof/>
          </w:rPr>
          <w:t>providing assistance</w:t>
        </w:r>
      </w:ins>
      <w:ins w:id="130" w:author="auth1" w:date="2023-11-06T15:31:00Z">
        <w:r>
          <w:rPr>
            <w:noProof/>
          </w:rPr>
          <w:t xml:space="preserve"> </w:t>
        </w:r>
      </w:ins>
      <w:ins w:id="131" w:author="auth1" w:date="2023-11-06T15:33:00Z">
        <w:r>
          <w:rPr>
            <w:noProof/>
          </w:rPr>
          <w:t>for 3</w:t>
        </w:r>
        <w:r w:rsidRPr="009B3B0F">
          <w:rPr>
            <w:noProof/>
            <w:vertAlign w:val="superscript"/>
          </w:rPr>
          <w:t>rd</w:t>
        </w:r>
        <w:r>
          <w:rPr>
            <w:noProof/>
          </w:rPr>
          <w:t xml:space="preserve"> party </w:t>
        </w:r>
      </w:ins>
      <w:ins w:id="132" w:author="auth1" w:date="2023-11-06T15:31:00Z">
        <w:r>
          <w:rPr>
            <w:noProof/>
          </w:rPr>
          <w:t xml:space="preserve">AI/ML </w:t>
        </w:r>
      </w:ins>
      <w:ins w:id="133" w:author="auth1" w:date="2023-11-06T15:32:00Z">
        <w:r>
          <w:rPr>
            <w:noProof/>
          </w:rPr>
          <w:t>services</w:t>
        </w:r>
      </w:ins>
      <w:ins w:id="134" w:author="auth1" w:date="2023-11-06T15:33:00Z">
        <w:r>
          <w:rPr>
            <w:noProof/>
          </w:rPr>
          <w:t>.</w:t>
        </w:r>
        <w:r w:rsidR="00AF4F0E">
          <w:rPr>
            <w:noProof/>
          </w:rPr>
          <w:t xml:space="preserve"> </w:t>
        </w:r>
      </w:ins>
      <w:ins w:id="135" w:author="lnv" w:date="2023-11-16T14:34:00Z">
        <w:r w:rsidR="00F5381C">
          <w:rPr>
            <w:noProof/>
          </w:rPr>
          <w:t>Also, SA4 h</w:t>
        </w:r>
      </w:ins>
      <w:ins w:id="136" w:author="lnv" w:date="2023-11-16T14:35:00Z">
        <w:r w:rsidR="00F5381C">
          <w:rPr>
            <w:noProof/>
          </w:rPr>
          <w:t>as ongoing investigation on</w:t>
        </w:r>
      </w:ins>
      <w:ins w:id="137" w:author="lnv" w:date="2023-11-16T14:38:00Z">
        <w:r w:rsidR="00F5381C">
          <w:rPr>
            <w:noProof/>
          </w:rPr>
          <w:t xml:space="preserve"> SA4 architecture </w:t>
        </w:r>
      </w:ins>
      <w:ins w:id="138" w:author="lnv" w:date="2023-11-16T14:35:00Z">
        <w:r w:rsidR="00F5381C">
          <w:rPr>
            <w:noProof/>
          </w:rPr>
          <w:t xml:space="preserve">enhancements using AI/ML tools. </w:t>
        </w:r>
      </w:ins>
      <w:ins w:id="139" w:author="auth1" w:date="2023-11-06T15:35:00Z">
        <w:r w:rsidR="00AF4F0E">
          <w:rPr>
            <w:noProof/>
          </w:rPr>
          <w:t>Current solutions do not cover:</w:t>
        </w:r>
      </w:ins>
    </w:p>
    <w:p w14:paraId="4550B902" w14:textId="33575960" w:rsidR="00AF4F0E" w:rsidRDefault="00AF4F0E" w:rsidP="00AF4F0E">
      <w:pPr>
        <w:pStyle w:val="ListParagraph"/>
        <w:numPr>
          <w:ilvl w:val="0"/>
          <w:numId w:val="6"/>
        </w:numPr>
        <w:rPr>
          <w:ins w:id="140" w:author="auth1" w:date="2023-11-06T15:37:00Z"/>
          <w:noProof/>
        </w:rPr>
      </w:pPr>
      <w:ins w:id="141" w:author="auth1" w:date="2023-11-06T15:35:00Z">
        <w:r>
          <w:rPr>
            <w:noProof/>
          </w:rPr>
          <w:t>Utilization</w:t>
        </w:r>
      </w:ins>
      <w:ins w:id="142" w:author="auth1" w:date="2023-11-06T15:33:00Z">
        <w:r>
          <w:rPr>
            <w:noProof/>
          </w:rPr>
          <w:t xml:space="preserve"> of </w:t>
        </w:r>
      </w:ins>
      <w:ins w:id="143" w:author="auth1" w:date="2023-11-06T15:35:00Z">
        <w:r>
          <w:rPr>
            <w:noProof/>
          </w:rPr>
          <w:t xml:space="preserve">AI/ML concepts in </w:t>
        </w:r>
      </w:ins>
      <w:ins w:id="144" w:author="auth1" w:date="2023-11-06T15:33:00Z">
        <w:r>
          <w:rPr>
            <w:noProof/>
          </w:rPr>
          <w:t xml:space="preserve">application </w:t>
        </w:r>
      </w:ins>
      <w:ins w:id="145" w:author="auth1" w:date="2023-11-06T15:35:00Z">
        <w:r>
          <w:rPr>
            <w:noProof/>
          </w:rPr>
          <w:t xml:space="preserve">enablement </w:t>
        </w:r>
      </w:ins>
      <w:ins w:id="146" w:author="auth1" w:date="2023-11-06T15:33:00Z">
        <w:r>
          <w:rPr>
            <w:noProof/>
          </w:rPr>
          <w:t xml:space="preserve">layer </w:t>
        </w:r>
      </w:ins>
      <w:ins w:id="147" w:author="auth1" w:date="2023-11-06T15:36:00Z">
        <w:r>
          <w:rPr>
            <w:noProof/>
          </w:rPr>
          <w:t xml:space="preserve">for enhancing the value add </w:t>
        </w:r>
      </w:ins>
      <w:ins w:id="148" w:author="auth1" w:date="2023-11-06T15:37:00Z">
        <w:r>
          <w:rPr>
            <w:noProof/>
          </w:rPr>
          <w:t xml:space="preserve">enabler </w:t>
        </w:r>
      </w:ins>
      <w:ins w:id="149" w:author="auth1" w:date="2023-11-06T15:36:00Z">
        <w:r>
          <w:rPr>
            <w:noProof/>
          </w:rPr>
          <w:t>services (which belong to the 3GPP system but on top of 3GPP network)</w:t>
        </w:r>
      </w:ins>
    </w:p>
    <w:p w14:paraId="390C76D1" w14:textId="55CEB177" w:rsidR="00AF4F0E" w:rsidRDefault="00AF4F0E" w:rsidP="00AF4F0E">
      <w:pPr>
        <w:pStyle w:val="ListParagraph"/>
        <w:numPr>
          <w:ilvl w:val="0"/>
          <w:numId w:val="6"/>
        </w:numPr>
        <w:rPr>
          <w:ins w:id="150" w:author="auth1" w:date="2023-11-06T15:42:00Z"/>
          <w:noProof/>
        </w:rPr>
      </w:pPr>
      <w:ins w:id="151" w:author="auth1" w:date="2023-11-06T15:40:00Z">
        <w:r>
          <w:rPr>
            <w:noProof/>
          </w:rPr>
          <w:t>Support for vertical use cases, by providing</w:t>
        </w:r>
      </w:ins>
      <w:ins w:id="152" w:author="auth1" w:date="2023-11-06T15:41:00Z">
        <w:r>
          <w:rPr>
            <w:noProof/>
          </w:rPr>
          <w:t xml:space="preserve"> support capabilities</w:t>
        </w:r>
      </w:ins>
      <w:ins w:id="153" w:author="auth1" w:date="2023-11-06T15:37:00Z">
        <w:r>
          <w:rPr>
            <w:noProof/>
          </w:rPr>
          <w:t xml:space="preserve"> for </w:t>
        </w:r>
      </w:ins>
      <w:ins w:id="154" w:author="auth1" w:date="2023-11-06T15:41:00Z">
        <w:r>
          <w:rPr>
            <w:noProof/>
          </w:rPr>
          <w:t xml:space="preserve">the application-layer </w:t>
        </w:r>
      </w:ins>
      <w:ins w:id="155" w:author="auth1" w:date="2023-11-06T15:38:00Z">
        <w:r>
          <w:rPr>
            <w:noProof/>
          </w:rPr>
          <w:t>AI/ML endpoints</w:t>
        </w:r>
      </w:ins>
      <w:ins w:id="156" w:author="auth1" w:date="2023-11-06T15:42:00Z">
        <w:r>
          <w:rPr>
            <w:noProof/>
          </w:rPr>
          <w:t xml:space="preserve"> at the vertical/enterprise domains</w:t>
        </w:r>
      </w:ins>
      <w:ins w:id="157" w:author="auth1" w:date="2023-11-06T15:41:00Z">
        <w:r>
          <w:rPr>
            <w:noProof/>
          </w:rPr>
          <w:t xml:space="preserve">. </w:t>
        </w:r>
      </w:ins>
    </w:p>
    <w:p w14:paraId="2F55D24D" w14:textId="06126E00" w:rsidR="00CF79B2" w:rsidRPr="00CF79B2" w:rsidRDefault="00AF4F0E" w:rsidP="00C21836">
      <w:pPr>
        <w:pStyle w:val="ListParagraph"/>
        <w:numPr>
          <w:ilvl w:val="0"/>
          <w:numId w:val="6"/>
        </w:numPr>
        <w:rPr>
          <w:noProof/>
        </w:rPr>
      </w:pPr>
      <w:ins w:id="158" w:author="auth1" w:date="2023-11-06T15:42:00Z">
        <w:r>
          <w:rPr>
            <w:noProof/>
          </w:rPr>
          <w:t>Provide support for cross-domain AI/ML operations, where the ML entities belong to different domains</w:t>
        </w:r>
      </w:ins>
      <w:ins w:id="159" w:author="auth1" w:date="2023-11-06T15:43:00Z">
        <w:r>
          <w:rPr>
            <w:noProof/>
          </w:rPr>
          <w:t>, networks</w:t>
        </w:r>
      </w:ins>
      <w:ins w:id="160" w:author="auth1" w:date="2023-11-06T15:42:00Z">
        <w:r>
          <w:rPr>
            <w:noProof/>
          </w:rPr>
          <w:t xml:space="preserve"> or systems.</w:t>
        </w:r>
      </w:ins>
    </w:p>
    <w:p w14:paraId="6B38AD88" w14:textId="1BFA2C7A" w:rsidR="00C21836" w:rsidRDefault="00C21836" w:rsidP="00B504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13FCA87" w14:textId="77777777" w:rsidR="00CF79B2" w:rsidRPr="004D3578" w:rsidRDefault="00CF79B2" w:rsidP="00CF79B2">
      <w:pPr>
        <w:pStyle w:val="Heading1"/>
      </w:pPr>
      <w:r>
        <w:rPr>
          <w:rFonts w:cs="Arial"/>
          <w:sz w:val="28"/>
          <w:szCs w:val="28"/>
          <w:lang w:val="en-US"/>
        </w:rPr>
        <w:tab/>
      </w:r>
      <w:bookmarkStart w:id="161" w:name="_Toc148437245"/>
      <w:r w:rsidRPr="004D3578">
        <w:t>2</w:t>
      </w:r>
      <w:r w:rsidRPr="004D3578">
        <w:tab/>
        <w:t>References</w:t>
      </w:r>
      <w:bookmarkEnd w:id="161"/>
    </w:p>
    <w:p w14:paraId="37498113" w14:textId="77777777" w:rsidR="00CF79B2" w:rsidRPr="004D3578" w:rsidRDefault="00CF79B2" w:rsidP="00CF79B2">
      <w:r w:rsidRPr="004D3578">
        <w:t>The following documents contain provisions which, through reference in this text, constitute provisions of the present document.</w:t>
      </w:r>
    </w:p>
    <w:p w14:paraId="19E97C43" w14:textId="77777777" w:rsidR="00CF79B2" w:rsidRPr="004D3578" w:rsidRDefault="00CF79B2" w:rsidP="00CF79B2">
      <w:pPr>
        <w:pStyle w:val="B1"/>
      </w:pPr>
      <w:r>
        <w:t>-</w:t>
      </w:r>
      <w:r>
        <w:tab/>
      </w:r>
      <w:r w:rsidRPr="004D3578">
        <w:t>References are either specific (identified by date of publication, edition number, version number, etc.) or non</w:t>
      </w:r>
      <w:r w:rsidRPr="004D3578">
        <w:noBreakHyphen/>
        <w:t>specific.</w:t>
      </w:r>
    </w:p>
    <w:p w14:paraId="2D50DF52" w14:textId="77777777" w:rsidR="00CF79B2" w:rsidRPr="004D3578" w:rsidRDefault="00CF79B2" w:rsidP="00CF79B2">
      <w:pPr>
        <w:pStyle w:val="B1"/>
      </w:pPr>
      <w:r>
        <w:t>-</w:t>
      </w:r>
      <w:r>
        <w:tab/>
      </w:r>
      <w:r w:rsidRPr="004D3578">
        <w:t>For a specific reference, subsequent revisions do not apply.</w:t>
      </w:r>
    </w:p>
    <w:p w14:paraId="1294237C" w14:textId="77777777" w:rsidR="00CF79B2" w:rsidRPr="004D3578" w:rsidRDefault="00CF79B2" w:rsidP="00CF79B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220597" w14:textId="77777777" w:rsidR="00CF79B2" w:rsidRDefault="00CF79B2" w:rsidP="00CF79B2">
      <w:pPr>
        <w:pStyle w:val="EX"/>
      </w:pPr>
      <w:r w:rsidRPr="004D3578">
        <w:t>[1]</w:t>
      </w:r>
      <w:r w:rsidRPr="004D3578">
        <w:tab/>
        <w:t>3GPP TR</w:t>
      </w:r>
      <w:r>
        <w:t> </w:t>
      </w:r>
      <w:r w:rsidRPr="004D3578">
        <w:t>21.905: "Vocabulary for 3GPP Specifications".</w:t>
      </w:r>
    </w:p>
    <w:p w14:paraId="2C3D5EE1" w14:textId="77777777" w:rsidR="00CF79B2" w:rsidRDefault="00CF79B2" w:rsidP="00CF79B2">
      <w:pPr>
        <w:pStyle w:val="EX"/>
      </w:pPr>
      <w:r>
        <w:t>[2]</w:t>
      </w:r>
      <w:r>
        <w:tab/>
        <w:t>3GPP TS 23.288: "Architecture enhancements for 5G System (5GS) to support network data analytics services".</w:t>
      </w:r>
    </w:p>
    <w:p w14:paraId="496D9C3A" w14:textId="77777777" w:rsidR="00CF79B2" w:rsidRDefault="00CF79B2" w:rsidP="00CF79B2">
      <w:pPr>
        <w:pStyle w:val="EX"/>
      </w:pPr>
      <w:r>
        <w:t>[3]</w:t>
      </w:r>
      <w:r>
        <w:tab/>
      </w:r>
      <w:r>
        <w:rPr>
          <w:rFonts w:eastAsia="DengXian"/>
          <w:lang w:eastAsia="zh-CN"/>
        </w:rPr>
        <w:t>3GPP TS 28.104: "Management and orchestration; Management Data Analytics".</w:t>
      </w:r>
    </w:p>
    <w:p w14:paraId="0D0F49A5" w14:textId="77777777" w:rsidR="00CF79B2" w:rsidRDefault="00CF79B2" w:rsidP="00CF79B2">
      <w:pPr>
        <w:pStyle w:val="EX"/>
      </w:pPr>
      <w:r>
        <w:t>[4]</w:t>
      </w:r>
      <w:r>
        <w:tab/>
        <w:t>3GPP TS 23.436: "Functional architecture and information flows for Application Data Analytics Enablement Service".</w:t>
      </w:r>
    </w:p>
    <w:p w14:paraId="1E88F9FD" w14:textId="77777777" w:rsidR="00CF79B2" w:rsidRDefault="00CF79B2" w:rsidP="00CF79B2">
      <w:pPr>
        <w:pStyle w:val="EX"/>
      </w:pPr>
      <w:r>
        <w:t>[5]</w:t>
      </w:r>
      <w:r>
        <w:tab/>
        <w:t>3GPP TS 23.501: "System Architecture for the 5G System; Stage 2".</w:t>
      </w:r>
    </w:p>
    <w:p w14:paraId="07EB177C" w14:textId="77777777" w:rsidR="00CF79B2" w:rsidRDefault="00CF79B2" w:rsidP="00CF79B2">
      <w:pPr>
        <w:pStyle w:val="EX"/>
      </w:pPr>
      <w:r>
        <w:t>[6]</w:t>
      </w:r>
      <w:r>
        <w:tab/>
        <w:t xml:space="preserve">3GPP TS 23.502: </w:t>
      </w:r>
      <w:r>
        <w:rPr>
          <w:rFonts w:eastAsia="DengXian"/>
          <w:lang w:eastAsia="zh-CN"/>
        </w:rPr>
        <w:t>"</w:t>
      </w:r>
      <w:r>
        <w:t>Procedures for the 5G System (5GS)".</w:t>
      </w:r>
    </w:p>
    <w:p w14:paraId="60F0A8D7" w14:textId="77777777" w:rsidR="00CF79B2" w:rsidRDefault="00CF79B2" w:rsidP="00CF79B2">
      <w:pPr>
        <w:pStyle w:val="EX"/>
      </w:pPr>
      <w:r>
        <w:t>[7]</w:t>
      </w:r>
      <w:r>
        <w:tab/>
        <w:t>3GPP TS 23.434: "Service Enabler Architecture Layer for Verticals (SEAL); Functional architecture and information flows".</w:t>
      </w:r>
    </w:p>
    <w:p w14:paraId="0B8A342C" w14:textId="696FC731" w:rsidR="00CF79B2" w:rsidRDefault="00CF79B2" w:rsidP="00CF79B2">
      <w:pPr>
        <w:pStyle w:val="EX"/>
        <w:rPr>
          <w:ins w:id="162" w:author="auth1" w:date="2023-11-06T15:48:00Z"/>
        </w:rPr>
      </w:pPr>
      <w:r>
        <w:lastRenderedPageBreak/>
        <w:t>[8]</w:t>
      </w:r>
      <w:r>
        <w:tab/>
        <w:t>3GPP TS 23.401: "General Packet Radio Service (GPRS) enhancements for Evolved Universal Terrestrial Radio Access Network (E-UTRAN) access".</w:t>
      </w:r>
    </w:p>
    <w:p w14:paraId="00399A51" w14:textId="2B897A87" w:rsidR="00CF79B2" w:rsidRPr="00CF79B2" w:rsidRDefault="00CF79B2" w:rsidP="00CF79B2">
      <w:pPr>
        <w:pStyle w:val="EX"/>
        <w:rPr>
          <w:ins w:id="163" w:author="auth1" w:date="2023-11-06T15:49:00Z"/>
          <w:lang w:val="en-US"/>
        </w:rPr>
      </w:pPr>
      <w:ins w:id="164" w:author="auth1" w:date="2023-11-06T15:48:00Z">
        <w:r>
          <w:t>[9]</w:t>
        </w:r>
        <w:r>
          <w:tab/>
        </w:r>
      </w:ins>
      <w:ins w:id="165" w:author="auth1" w:date="2023-11-06T15:49:00Z">
        <w:r>
          <w:t>3GPP TS </w:t>
        </w:r>
      </w:ins>
      <w:ins w:id="166" w:author="auth1" w:date="2023-11-06T15:48:00Z">
        <w:r>
          <w:t>28.1</w:t>
        </w:r>
      </w:ins>
      <w:ins w:id="167" w:author="auth1" w:date="2023-11-06T15:49:00Z">
        <w:r>
          <w:t>05: "</w:t>
        </w:r>
        <w:r w:rsidRPr="00CF79B2">
          <w:t>Management and orchestration; Artificial Intelligence/ Machine Learning (AI/ML) management</w:t>
        </w:r>
        <w:r>
          <w:t>".</w:t>
        </w:r>
      </w:ins>
    </w:p>
    <w:p w14:paraId="37ED5567" w14:textId="17D2765A" w:rsidR="00CF79B2" w:rsidRDefault="00CF79B2" w:rsidP="00CF79B2">
      <w:pPr>
        <w:pStyle w:val="EX"/>
        <w:rPr>
          <w:ins w:id="168" w:author="lnv" w:date="2023-11-16T14:32:00Z"/>
        </w:rPr>
      </w:pPr>
      <w:ins w:id="169" w:author="auth1" w:date="2023-11-06T15:49:00Z">
        <w:r>
          <w:t>[10]</w:t>
        </w:r>
        <w:r>
          <w:tab/>
          <w:t>3GPP TS 22.261: "</w:t>
        </w:r>
      </w:ins>
      <w:ins w:id="170" w:author="auth1" w:date="2023-11-06T15:50:00Z">
        <w:r w:rsidRPr="00CF79B2">
          <w:t>Service requirements for the 5G system</w:t>
        </w:r>
      </w:ins>
      <w:ins w:id="171" w:author="auth1" w:date="2023-11-06T15:49:00Z">
        <w:r>
          <w:t>".</w:t>
        </w:r>
      </w:ins>
    </w:p>
    <w:p w14:paraId="001329AD" w14:textId="1F8D43B5" w:rsidR="00F5381C" w:rsidRPr="00CF79B2" w:rsidRDefault="00F5381C" w:rsidP="00CF79B2">
      <w:pPr>
        <w:pStyle w:val="EX"/>
        <w:rPr>
          <w:ins w:id="172" w:author="auth1" w:date="2023-11-06T15:49:00Z"/>
          <w:lang w:val="en-US"/>
        </w:rPr>
      </w:pPr>
      <w:ins w:id="173" w:author="lnv" w:date="2023-11-16T14:32:00Z">
        <w:r>
          <w:t>[11]</w:t>
        </w:r>
        <w:r>
          <w:tab/>
          <w:t>3GPP TR 26.927: “</w:t>
        </w:r>
        <w:r w:rsidRPr="00F5381C">
          <w:t>Study on Artificial Intelligence and Machine learning in 5G media services</w:t>
        </w:r>
        <w:r>
          <w:t>”.</w:t>
        </w:r>
      </w:ins>
    </w:p>
    <w:p w14:paraId="0EAEAC57" w14:textId="26F23101" w:rsidR="00CF79B2" w:rsidRPr="00CF79B2" w:rsidRDefault="00CF79B2" w:rsidP="00CF79B2">
      <w:pPr>
        <w:pStyle w:val="EX"/>
        <w:rPr>
          <w:ins w:id="174" w:author="auth1" w:date="2023-11-06T15:48:00Z"/>
          <w:lang w:val="en-US"/>
        </w:rPr>
      </w:pPr>
    </w:p>
    <w:p w14:paraId="1322C4AB" w14:textId="262954FE" w:rsidR="00CF79B2" w:rsidRDefault="00CF79B2" w:rsidP="00CF79B2">
      <w:pPr>
        <w:pStyle w:val="EX"/>
      </w:pPr>
    </w:p>
    <w:p w14:paraId="2DDCD2E2" w14:textId="77777777" w:rsidR="00CF79B2" w:rsidRDefault="00CF79B2" w:rsidP="00CF79B2">
      <w:pPr>
        <w:pStyle w:val="EX"/>
      </w:pPr>
    </w:p>
    <w:p w14:paraId="1FA5E556" w14:textId="50003D52" w:rsidR="00CF79B2" w:rsidRPr="00CF79B2" w:rsidRDefault="00CF79B2" w:rsidP="00CF79B2">
      <w:pPr>
        <w:tabs>
          <w:tab w:val="left" w:pos="1683"/>
        </w:tabs>
        <w:rPr>
          <w:rFonts w:ascii="Arial" w:hAnsi="Arial" w:cs="Arial"/>
          <w:sz w:val="28"/>
          <w:szCs w:val="28"/>
        </w:rPr>
      </w:pPr>
    </w:p>
    <w:sectPr w:rsidR="00CF79B2" w:rsidRPr="00CF79B2">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B996C" w14:textId="77777777" w:rsidR="002D0119" w:rsidRDefault="002D0119">
      <w:r>
        <w:separator/>
      </w:r>
    </w:p>
  </w:endnote>
  <w:endnote w:type="continuationSeparator" w:id="0">
    <w:p w14:paraId="07007455" w14:textId="77777777" w:rsidR="002D0119" w:rsidRDefault="002D0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CA178" w14:textId="77777777" w:rsidR="002D0119" w:rsidRDefault="002D0119">
      <w:r>
        <w:separator/>
      </w:r>
    </w:p>
  </w:footnote>
  <w:footnote w:type="continuationSeparator" w:id="0">
    <w:p w14:paraId="3623C4DD" w14:textId="77777777" w:rsidR="002D0119" w:rsidRDefault="002D0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70CED"/>
    <w:multiLevelType w:val="hybridMultilevel"/>
    <w:tmpl w:val="0056496C"/>
    <w:lvl w:ilvl="0" w:tplc="2DA431EA">
      <w:start w:val="1"/>
      <w:numFmt w:val="bullet"/>
      <w:lvlText w:val=""/>
      <w:lvlJc w:val="left"/>
      <w:pPr>
        <w:tabs>
          <w:tab w:val="num" w:pos="720"/>
        </w:tabs>
        <w:ind w:left="720" w:hanging="360"/>
      </w:pPr>
      <w:rPr>
        <w:rFonts w:ascii="Symbol" w:hAnsi="Symbol" w:hint="default"/>
      </w:rPr>
    </w:lvl>
    <w:lvl w:ilvl="1" w:tplc="575CE9DA" w:tentative="1">
      <w:start w:val="1"/>
      <w:numFmt w:val="bullet"/>
      <w:lvlText w:val=""/>
      <w:lvlJc w:val="left"/>
      <w:pPr>
        <w:tabs>
          <w:tab w:val="num" w:pos="1440"/>
        </w:tabs>
        <w:ind w:left="1440" w:hanging="360"/>
      </w:pPr>
      <w:rPr>
        <w:rFonts w:ascii="Symbol" w:hAnsi="Symbol" w:hint="default"/>
      </w:rPr>
    </w:lvl>
    <w:lvl w:ilvl="2" w:tplc="E32A4FFC" w:tentative="1">
      <w:start w:val="1"/>
      <w:numFmt w:val="bullet"/>
      <w:lvlText w:val=""/>
      <w:lvlJc w:val="left"/>
      <w:pPr>
        <w:tabs>
          <w:tab w:val="num" w:pos="2160"/>
        </w:tabs>
        <w:ind w:left="2160" w:hanging="360"/>
      </w:pPr>
      <w:rPr>
        <w:rFonts w:ascii="Symbol" w:hAnsi="Symbol" w:hint="default"/>
      </w:rPr>
    </w:lvl>
    <w:lvl w:ilvl="3" w:tplc="0B7034D2" w:tentative="1">
      <w:start w:val="1"/>
      <w:numFmt w:val="bullet"/>
      <w:lvlText w:val=""/>
      <w:lvlJc w:val="left"/>
      <w:pPr>
        <w:tabs>
          <w:tab w:val="num" w:pos="2880"/>
        </w:tabs>
        <w:ind w:left="2880" w:hanging="360"/>
      </w:pPr>
      <w:rPr>
        <w:rFonts w:ascii="Symbol" w:hAnsi="Symbol" w:hint="default"/>
      </w:rPr>
    </w:lvl>
    <w:lvl w:ilvl="4" w:tplc="AF0E3CDC" w:tentative="1">
      <w:start w:val="1"/>
      <w:numFmt w:val="bullet"/>
      <w:lvlText w:val=""/>
      <w:lvlJc w:val="left"/>
      <w:pPr>
        <w:tabs>
          <w:tab w:val="num" w:pos="3600"/>
        </w:tabs>
        <w:ind w:left="3600" w:hanging="360"/>
      </w:pPr>
      <w:rPr>
        <w:rFonts w:ascii="Symbol" w:hAnsi="Symbol" w:hint="default"/>
      </w:rPr>
    </w:lvl>
    <w:lvl w:ilvl="5" w:tplc="51F6AF1C" w:tentative="1">
      <w:start w:val="1"/>
      <w:numFmt w:val="bullet"/>
      <w:lvlText w:val=""/>
      <w:lvlJc w:val="left"/>
      <w:pPr>
        <w:tabs>
          <w:tab w:val="num" w:pos="4320"/>
        </w:tabs>
        <w:ind w:left="4320" w:hanging="360"/>
      </w:pPr>
      <w:rPr>
        <w:rFonts w:ascii="Symbol" w:hAnsi="Symbol" w:hint="default"/>
      </w:rPr>
    </w:lvl>
    <w:lvl w:ilvl="6" w:tplc="359AC354" w:tentative="1">
      <w:start w:val="1"/>
      <w:numFmt w:val="bullet"/>
      <w:lvlText w:val=""/>
      <w:lvlJc w:val="left"/>
      <w:pPr>
        <w:tabs>
          <w:tab w:val="num" w:pos="5040"/>
        </w:tabs>
        <w:ind w:left="5040" w:hanging="360"/>
      </w:pPr>
      <w:rPr>
        <w:rFonts w:ascii="Symbol" w:hAnsi="Symbol" w:hint="default"/>
      </w:rPr>
    </w:lvl>
    <w:lvl w:ilvl="7" w:tplc="E230F560" w:tentative="1">
      <w:start w:val="1"/>
      <w:numFmt w:val="bullet"/>
      <w:lvlText w:val=""/>
      <w:lvlJc w:val="left"/>
      <w:pPr>
        <w:tabs>
          <w:tab w:val="num" w:pos="5760"/>
        </w:tabs>
        <w:ind w:left="5760" w:hanging="360"/>
      </w:pPr>
      <w:rPr>
        <w:rFonts w:ascii="Symbol" w:hAnsi="Symbol" w:hint="default"/>
      </w:rPr>
    </w:lvl>
    <w:lvl w:ilvl="8" w:tplc="E77E826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31B94DB1"/>
    <w:multiLevelType w:val="hybridMultilevel"/>
    <w:tmpl w:val="E30A76FC"/>
    <w:lvl w:ilvl="0" w:tplc="8D86B61A">
      <w:start w:val="2"/>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58B1D2F"/>
    <w:multiLevelType w:val="hybridMultilevel"/>
    <w:tmpl w:val="B74C5500"/>
    <w:lvl w:ilvl="0" w:tplc="358E0882">
      <w:start w:val="1"/>
      <w:numFmt w:val="bullet"/>
      <w:lvlText w:val=""/>
      <w:lvlJc w:val="left"/>
      <w:pPr>
        <w:tabs>
          <w:tab w:val="num" w:pos="720"/>
        </w:tabs>
        <w:ind w:left="720" w:hanging="360"/>
      </w:pPr>
      <w:rPr>
        <w:rFonts w:ascii="Symbol" w:hAnsi="Symbol" w:hint="default"/>
      </w:rPr>
    </w:lvl>
    <w:lvl w:ilvl="1" w:tplc="DE2CCB1C" w:tentative="1">
      <w:start w:val="1"/>
      <w:numFmt w:val="bullet"/>
      <w:lvlText w:val=""/>
      <w:lvlJc w:val="left"/>
      <w:pPr>
        <w:tabs>
          <w:tab w:val="num" w:pos="1440"/>
        </w:tabs>
        <w:ind w:left="1440" w:hanging="360"/>
      </w:pPr>
      <w:rPr>
        <w:rFonts w:ascii="Symbol" w:hAnsi="Symbol" w:hint="default"/>
      </w:rPr>
    </w:lvl>
    <w:lvl w:ilvl="2" w:tplc="655E51FA" w:tentative="1">
      <w:start w:val="1"/>
      <w:numFmt w:val="bullet"/>
      <w:lvlText w:val=""/>
      <w:lvlJc w:val="left"/>
      <w:pPr>
        <w:tabs>
          <w:tab w:val="num" w:pos="2160"/>
        </w:tabs>
        <w:ind w:left="2160" w:hanging="360"/>
      </w:pPr>
      <w:rPr>
        <w:rFonts w:ascii="Symbol" w:hAnsi="Symbol" w:hint="default"/>
      </w:rPr>
    </w:lvl>
    <w:lvl w:ilvl="3" w:tplc="5328978E" w:tentative="1">
      <w:start w:val="1"/>
      <w:numFmt w:val="bullet"/>
      <w:lvlText w:val=""/>
      <w:lvlJc w:val="left"/>
      <w:pPr>
        <w:tabs>
          <w:tab w:val="num" w:pos="2880"/>
        </w:tabs>
        <w:ind w:left="2880" w:hanging="360"/>
      </w:pPr>
      <w:rPr>
        <w:rFonts w:ascii="Symbol" w:hAnsi="Symbol" w:hint="default"/>
      </w:rPr>
    </w:lvl>
    <w:lvl w:ilvl="4" w:tplc="887EBB94" w:tentative="1">
      <w:start w:val="1"/>
      <w:numFmt w:val="bullet"/>
      <w:lvlText w:val=""/>
      <w:lvlJc w:val="left"/>
      <w:pPr>
        <w:tabs>
          <w:tab w:val="num" w:pos="3600"/>
        </w:tabs>
        <w:ind w:left="3600" w:hanging="360"/>
      </w:pPr>
      <w:rPr>
        <w:rFonts w:ascii="Symbol" w:hAnsi="Symbol" w:hint="default"/>
      </w:rPr>
    </w:lvl>
    <w:lvl w:ilvl="5" w:tplc="D1C86E5A" w:tentative="1">
      <w:start w:val="1"/>
      <w:numFmt w:val="bullet"/>
      <w:lvlText w:val=""/>
      <w:lvlJc w:val="left"/>
      <w:pPr>
        <w:tabs>
          <w:tab w:val="num" w:pos="4320"/>
        </w:tabs>
        <w:ind w:left="4320" w:hanging="360"/>
      </w:pPr>
      <w:rPr>
        <w:rFonts w:ascii="Symbol" w:hAnsi="Symbol" w:hint="default"/>
      </w:rPr>
    </w:lvl>
    <w:lvl w:ilvl="6" w:tplc="CC2687DC" w:tentative="1">
      <w:start w:val="1"/>
      <w:numFmt w:val="bullet"/>
      <w:lvlText w:val=""/>
      <w:lvlJc w:val="left"/>
      <w:pPr>
        <w:tabs>
          <w:tab w:val="num" w:pos="5040"/>
        </w:tabs>
        <w:ind w:left="5040" w:hanging="360"/>
      </w:pPr>
      <w:rPr>
        <w:rFonts w:ascii="Symbol" w:hAnsi="Symbol" w:hint="default"/>
      </w:rPr>
    </w:lvl>
    <w:lvl w:ilvl="7" w:tplc="73C26466" w:tentative="1">
      <w:start w:val="1"/>
      <w:numFmt w:val="bullet"/>
      <w:lvlText w:val=""/>
      <w:lvlJc w:val="left"/>
      <w:pPr>
        <w:tabs>
          <w:tab w:val="num" w:pos="5760"/>
        </w:tabs>
        <w:ind w:left="5760" w:hanging="360"/>
      </w:pPr>
      <w:rPr>
        <w:rFonts w:ascii="Symbol" w:hAnsi="Symbol" w:hint="default"/>
      </w:rPr>
    </w:lvl>
    <w:lvl w:ilvl="8" w:tplc="06B4A62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67822F1"/>
    <w:multiLevelType w:val="hybridMultilevel"/>
    <w:tmpl w:val="7E003922"/>
    <w:lvl w:ilvl="0" w:tplc="5FACBDF2">
      <w:start w:val="1"/>
      <w:numFmt w:val="bullet"/>
      <w:lvlText w:val=""/>
      <w:lvlJc w:val="left"/>
      <w:pPr>
        <w:tabs>
          <w:tab w:val="num" w:pos="720"/>
        </w:tabs>
        <w:ind w:left="720" w:hanging="360"/>
      </w:pPr>
      <w:rPr>
        <w:rFonts w:ascii="Symbol" w:hAnsi="Symbol" w:hint="default"/>
      </w:rPr>
    </w:lvl>
    <w:lvl w:ilvl="1" w:tplc="6AD844C8" w:tentative="1">
      <w:start w:val="1"/>
      <w:numFmt w:val="bullet"/>
      <w:lvlText w:val=""/>
      <w:lvlJc w:val="left"/>
      <w:pPr>
        <w:tabs>
          <w:tab w:val="num" w:pos="1440"/>
        </w:tabs>
        <w:ind w:left="1440" w:hanging="360"/>
      </w:pPr>
      <w:rPr>
        <w:rFonts w:ascii="Symbol" w:hAnsi="Symbol" w:hint="default"/>
      </w:rPr>
    </w:lvl>
    <w:lvl w:ilvl="2" w:tplc="27987906" w:tentative="1">
      <w:start w:val="1"/>
      <w:numFmt w:val="bullet"/>
      <w:lvlText w:val=""/>
      <w:lvlJc w:val="left"/>
      <w:pPr>
        <w:tabs>
          <w:tab w:val="num" w:pos="2160"/>
        </w:tabs>
        <w:ind w:left="2160" w:hanging="360"/>
      </w:pPr>
      <w:rPr>
        <w:rFonts w:ascii="Symbol" w:hAnsi="Symbol" w:hint="default"/>
      </w:rPr>
    </w:lvl>
    <w:lvl w:ilvl="3" w:tplc="5872685C" w:tentative="1">
      <w:start w:val="1"/>
      <w:numFmt w:val="bullet"/>
      <w:lvlText w:val=""/>
      <w:lvlJc w:val="left"/>
      <w:pPr>
        <w:tabs>
          <w:tab w:val="num" w:pos="2880"/>
        </w:tabs>
        <w:ind w:left="2880" w:hanging="360"/>
      </w:pPr>
      <w:rPr>
        <w:rFonts w:ascii="Symbol" w:hAnsi="Symbol" w:hint="default"/>
      </w:rPr>
    </w:lvl>
    <w:lvl w:ilvl="4" w:tplc="2C9CA966" w:tentative="1">
      <w:start w:val="1"/>
      <w:numFmt w:val="bullet"/>
      <w:lvlText w:val=""/>
      <w:lvlJc w:val="left"/>
      <w:pPr>
        <w:tabs>
          <w:tab w:val="num" w:pos="3600"/>
        </w:tabs>
        <w:ind w:left="3600" w:hanging="360"/>
      </w:pPr>
      <w:rPr>
        <w:rFonts w:ascii="Symbol" w:hAnsi="Symbol" w:hint="default"/>
      </w:rPr>
    </w:lvl>
    <w:lvl w:ilvl="5" w:tplc="237C91EE" w:tentative="1">
      <w:start w:val="1"/>
      <w:numFmt w:val="bullet"/>
      <w:lvlText w:val=""/>
      <w:lvlJc w:val="left"/>
      <w:pPr>
        <w:tabs>
          <w:tab w:val="num" w:pos="4320"/>
        </w:tabs>
        <w:ind w:left="4320" w:hanging="360"/>
      </w:pPr>
      <w:rPr>
        <w:rFonts w:ascii="Symbol" w:hAnsi="Symbol" w:hint="default"/>
      </w:rPr>
    </w:lvl>
    <w:lvl w:ilvl="6" w:tplc="FDEC08D2" w:tentative="1">
      <w:start w:val="1"/>
      <w:numFmt w:val="bullet"/>
      <w:lvlText w:val=""/>
      <w:lvlJc w:val="left"/>
      <w:pPr>
        <w:tabs>
          <w:tab w:val="num" w:pos="5040"/>
        </w:tabs>
        <w:ind w:left="5040" w:hanging="360"/>
      </w:pPr>
      <w:rPr>
        <w:rFonts w:ascii="Symbol" w:hAnsi="Symbol" w:hint="default"/>
      </w:rPr>
    </w:lvl>
    <w:lvl w:ilvl="7" w:tplc="9C1435D6" w:tentative="1">
      <w:start w:val="1"/>
      <w:numFmt w:val="bullet"/>
      <w:lvlText w:val=""/>
      <w:lvlJc w:val="left"/>
      <w:pPr>
        <w:tabs>
          <w:tab w:val="num" w:pos="5760"/>
        </w:tabs>
        <w:ind w:left="5760" w:hanging="360"/>
      </w:pPr>
      <w:rPr>
        <w:rFonts w:ascii="Symbol" w:hAnsi="Symbol" w:hint="default"/>
      </w:rPr>
    </w:lvl>
    <w:lvl w:ilvl="8" w:tplc="BDA02CC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59E919F8"/>
    <w:multiLevelType w:val="hybridMultilevel"/>
    <w:tmpl w:val="E0AE2188"/>
    <w:lvl w:ilvl="0" w:tplc="BEEE5350">
      <w:start w:val="1"/>
      <w:numFmt w:val="bullet"/>
      <w:lvlText w:val=""/>
      <w:lvlJc w:val="left"/>
      <w:pPr>
        <w:tabs>
          <w:tab w:val="num" w:pos="720"/>
        </w:tabs>
        <w:ind w:left="720" w:hanging="360"/>
      </w:pPr>
      <w:rPr>
        <w:rFonts w:ascii="Symbol" w:hAnsi="Symbol" w:hint="default"/>
      </w:rPr>
    </w:lvl>
    <w:lvl w:ilvl="1" w:tplc="816EDBC0">
      <w:numFmt w:val="bullet"/>
      <w:lvlText w:val="-"/>
      <w:lvlJc w:val="left"/>
      <w:pPr>
        <w:tabs>
          <w:tab w:val="num" w:pos="1440"/>
        </w:tabs>
        <w:ind w:left="1440" w:hanging="360"/>
      </w:pPr>
      <w:rPr>
        <w:rFonts w:ascii="Times New Roman" w:hAnsi="Times New Roman" w:hint="default"/>
      </w:rPr>
    </w:lvl>
    <w:lvl w:ilvl="2" w:tplc="ED70A98C">
      <w:numFmt w:val="bullet"/>
      <w:lvlText w:val="-"/>
      <w:lvlJc w:val="left"/>
      <w:pPr>
        <w:tabs>
          <w:tab w:val="num" w:pos="2160"/>
        </w:tabs>
        <w:ind w:left="2160" w:hanging="360"/>
      </w:pPr>
      <w:rPr>
        <w:rFonts w:ascii="Times New Roman" w:hAnsi="Times New Roman" w:hint="default"/>
      </w:rPr>
    </w:lvl>
    <w:lvl w:ilvl="3" w:tplc="E29E701E" w:tentative="1">
      <w:start w:val="1"/>
      <w:numFmt w:val="bullet"/>
      <w:lvlText w:val=""/>
      <w:lvlJc w:val="left"/>
      <w:pPr>
        <w:tabs>
          <w:tab w:val="num" w:pos="2880"/>
        </w:tabs>
        <w:ind w:left="2880" w:hanging="360"/>
      </w:pPr>
      <w:rPr>
        <w:rFonts w:ascii="Symbol" w:hAnsi="Symbol" w:hint="default"/>
      </w:rPr>
    </w:lvl>
    <w:lvl w:ilvl="4" w:tplc="909AF496" w:tentative="1">
      <w:start w:val="1"/>
      <w:numFmt w:val="bullet"/>
      <w:lvlText w:val=""/>
      <w:lvlJc w:val="left"/>
      <w:pPr>
        <w:tabs>
          <w:tab w:val="num" w:pos="3600"/>
        </w:tabs>
        <w:ind w:left="3600" w:hanging="360"/>
      </w:pPr>
      <w:rPr>
        <w:rFonts w:ascii="Symbol" w:hAnsi="Symbol" w:hint="default"/>
      </w:rPr>
    </w:lvl>
    <w:lvl w:ilvl="5" w:tplc="B8088936" w:tentative="1">
      <w:start w:val="1"/>
      <w:numFmt w:val="bullet"/>
      <w:lvlText w:val=""/>
      <w:lvlJc w:val="left"/>
      <w:pPr>
        <w:tabs>
          <w:tab w:val="num" w:pos="4320"/>
        </w:tabs>
        <w:ind w:left="4320" w:hanging="360"/>
      </w:pPr>
      <w:rPr>
        <w:rFonts w:ascii="Symbol" w:hAnsi="Symbol" w:hint="default"/>
      </w:rPr>
    </w:lvl>
    <w:lvl w:ilvl="6" w:tplc="4DD4119C" w:tentative="1">
      <w:start w:val="1"/>
      <w:numFmt w:val="bullet"/>
      <w:lvlText w:val=""/>
      <w:lvlJc w:val="left"/>
      <w:pPr>
        <w:tabs>
          <w:tab w:val="num" w:pos="5040"/>
        </w:tabs>
        <w:ind w:left="5040" w:hanging="360"/>
      </w:pPr>
      <w:rPr>
        <w:rFonts w:ascii="Symbol" w:hAnsi="Symbol" w:hint="default"/>
      </w:rPr>
    </w:lvl>
    <w:lvl w:ilvl="7" w:tplc="E5D01636" w:tentative="1">
      <w:start w:val="1"/>
      <w:numFmt w:val="bullet"/>
      <w:lvlText w:val=""/>
      <w:lvlJc w:val="left"/>
      <w:pPr>
        <w:tabs>
          <w:tab w:val="num" w:pos="5760"/>
        </w:tabs>
        <w:ind w:left="5760" w:hanging="360"/>
      </w:pPr>
      <w:rPr>
        <w:rFonts w:ascii="Symbol" w:hAnsi="Symbol" w:hint="default"/>
      </w:rPr>
    </w:lvl>
    <w:lvl w:ilvl="8" w:tplc="7B0E23B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62B51260"/>
    <w:multiLevelType w:val="hybridMultilevel"/>
    <w:tmpl w:val="1C0A2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2321619">
    <w:abstractNumId w:val="3"/>
  </w:num>
  <w:num w:numId="2" w16cid:durableId="542863043">
    <w:abstractNumId w:val="4"/>
  </w:num>
  <w:num w:numId="3" w16cid:durableId="1892420345">
    <w:abstractNumId w:val="2"/>
  </w:num>
  <w:num w:numId="4" w16cid:durableId="556942931">
    <w:abstractNumId w:val="0"/>
  </w:num>
  <w:num w:numId="5" w16cid:durableId="1668047877">
    <w:abstractNumId w:val="5"/>
  </w:num>
  <w:num w:numId="6" w16cid:durableId="10109133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lnv">
    <w15:presenceInfo w15:providerId="None" w15:userId="ln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57F"/>
    <w:rsid w:val="00017303"/>
    <w:rsid w:val="00022E4A"/>
    <w:rsid w:val="000237E3"/>
    <w:rsid w:val="00062A46"/>
    <w:rsid w:val="00072D44"/>
    <w:rsid w:val="00087C29"/>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B5677"/>
    <w:rsid w:val="001E41F3"/>
    <w:rsid w:val="001E5A1C"/>
    <w:rsid w:val="0020225A"/>
    <w:rsid w:val="002037A2"/>
    <w:rsid w:val="002055DD"/>
    <w:rsid w:val="002100CD"/>
    <w:rsid w:val="00210E61"/>
    <w:rsid w:val="00212FF7"/>
    <w:rsid w:val="00215ABA"/>
    <w:rsid w:val="00232D54"/>
    <w:rsid w:val="00247FAF"/>
    <w:rsid w:val="00262BAD"/>
    <w:rsid w:val="002634BB"/>
    <w:rsid w:val="002641F4"/>
    <w:rsid w:val="00275D12"/>
    <w:rsid w:val="00297FD0"/>
    <w:rsid w:val="002A412E"/>
    <w:rsid w:val="002A6EE7"/>
    <w:rsid w:val="002B1F0E"/>
    <w:rsid w:val="002B38EA"/>
    <w:rsid w:val="002C7EBF"/>
    <w:rsid w:val="002D0119"/>
    <w:rsid w:val="002D16C0"/>
    <w:rsid w:val="00307245"/>
    <w:rsid w:val="003131B7"/>
    <w:rsid w:val="00332BBF"/>
    <w:rsid w:val="00347CAD"/>
    <w:rsid w:val="00370766"/>
    <w:rsid w:val="003A31DC"/>
    <w:rsid w:val="003A4882"/>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6CF3"/>
    <w:rsid w:val="004818B1"/>
    <w:rsid w:val="00486FED"/>
    <w:rsid w:val="0049014B"/>
    <w:rsid w:val="00491579"/>
    <w:rsid w:val="0049211E"/>
    <w:rsid w:val="0049670D"/>
    <w:rsid w:val="004A1BB0"/>
    <w:rsid w:val="004A6CE2"/>
    <w:rsid w:val="004B2E9C"/>
    <w:rsid w:val="004D5F95"/>
    <w:rsid w:val="004E302C"/>
    <w:rsid w:val="0050780D"/>
    <w:rsid w:val="00517CC8"/>
    <w:rsid w:val="00521039"/>
    <w:rsid w:val="00521FBF"/>
    <w:rsid w:val="00525DE5"/>
    <w:rsid w:val="0052615C"/>
    <w:rsid w:val="005660BD"/>
    <w:rsid w:val="00567FC9"/>
    <w:rsid w:val="00585996"/>
    <w:rsid w:val="0058703A"/>
    <w:rsid w:val="005933E0"/>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36F4"/>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C7C08"/>
    <w:rsid w:val="007D3BFB"/>
    <w:rsid w:val="007E0DCE"/>
    <w:rsid w:val="007E16D9"/>
    <w:rsid w:val="007F4FDC"/>
    <w:rsid w:val="007F65E7"/>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3B0F"/>
    <w:rsid w:val="009B560B"/>
    <w:rsid w:val="009C61B9"/>
    <w:rsid w:val="009E3297"/>
    <w:rsid w:val="009F15F5"/>
    <w:rsid w:val="009F7FF6"/>
    <w:rsid w:val="00A200DC"/>
    <w:rsid w:val="00A22217"/>
    <w:rsid w:val="00A3002B"/>
    <w:rsid w:val="00A33D66"/>
    <w:rsid w:val="00A3669C"/>
    <w:rsid w:val="00A47E70"/>
    <w:rsid w:val="00A509F2"/>
    <w:rsid w:val="00A526CC"/>
    <w:rsid w:val="00A72326"/>
    <w:rsid w:val="00A823B2"/>
    <w:rsid w:val="00A8322D"/>
    <w:rsid w:val="00A862B9"/>
    <w:rsid w:val="00A91F8C"/>
    <w:rsid w:val="00AA76AB"/>
    <w:rsid w:val="00AB0C79"/>
    <w:rsid w:val="00AB6534"/>
    <w:rsid w:val="00AD2965"/>
    <w:rsid w:val="00AD384E"/>
    <w:rsid w:val="00AD7C25"/>
    <w:rsid w:val="00AF4F0E"/>
    <w:rsid w:val="00AF79C3"/>
    <w:rsid w:val="00B05B9E"/>
    <w:rsid w:val="00B15EB6"/>
    <w:rsid w:val="00B258BB"/>
    <w:rsid w:val="00B35C6C"/>
    <w:rsid w:val="00B46356"/>
    <w:rsid w:val="00B504BD"/>
    <w:rsid w:val="00B660D7"/>
    <w:rsid w:val="00B66D06"/>
    <w:rsid w:val="00B74C22"/>
    <w:rsid w:val="00B754CE"/>
    <w:rsid w:val="00B8024E"/>
    <w:rsid w:val="00B8293F"/>
    <w:rsid w:val="00B95BA0"/>
    <w:rsid w:val="00B95BC8"/>
    <w:rsid w:val="00BA016E"/>
    <w:rsid w:val="00BB5DFC"/>
    <w:rsid w:val="00BC7EB8"/>
    <w:rsid w:val="00BD279D"/>
    <w:rsid w:val="00BE0098"/>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79B2"/>
    <w:rsid w:val="00D0472E"/>
    <w:rsid w:val="00D05E3D"/>
    <w:rsid w:val="00D06A62"/>
    <w:rsid w:val="00D075A9"/>
    <w:rsid w:val="00D16AB9"/>
    <w:rsid w:val="00D218E3"/>
    <w:rsid w:val="00D2328E"/>
    <w:rsid w:val="00D23A71"/>
    <w:rsid w:val="00D35805"/>
    <w:rsid w:val="00D407B1"/>
    <w:rsid w:val="00D54E8C"/>
    <w:rsid w:val="00D65026"/>
    <w:rsid w:val="00D658A3"/>
    <w:rsid w:val="00D70D86"/>
    <w:rsid w:val="00D73999"/>
    <w:rsid w:val="00D83BF8"/>
    <w:rsid w:val="00DA11A6"/>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564F"/>
    <w:rsid w:val="00F06166"/>
    <w:rsid w:val="00F10DFC"/>
    <w:rsid w:val="00F171D1"/>
    <w:rsid w:val="00F20362"/>
    <w:rsid w:val="00F25D98"/>
    <w:rsid w:val="00F27894"/>
    <w:rsid w:val="00F300FB"/>
    <w:rsid w:val="00F5381C"/>
    <w:rsid w:val="00F5389E"/>
    <w:rsid w:val="00F545AC"/>
    <w:rsid w:val="00F56BA7"/>
    <w:rsid w:val="00F610C3"/>
    <w:rsid w:val="00F65CCD"/>
    <w:rsid w:val="00F81736"/>
    <w:rsid w:val="00F9205A"/>
    <w:rsid w:val="00F92762"/>
    <w:rsid w:val="00F946A3"/>
    <w:rsid w:val="00F95B00"/>
    <w:rsid w:val="00F95E21"/>
    <w:rsid w:val="00FB6386"/>
    <w:rsid w:val="00FC77DE"/>
    <w:rsid w:val="00FD6E58"/>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504BD"/>
    <w:rPr>
      <w:i/>
      <w:color w:val="0000FF"/>
    </w:rPr>
  </w:style>
  <w:style w:type="character" w:customStyle="1" w:styleId="Heading1Char">
    <w:name w:val="Heading 1 Char"/>
    <w:link w:val="Heading1"/>
    <w:rsid w:val="00B504BD"/>
    <w:rPr>
      <w:rFonts w:ascii="Arial" w:hAnsi="Arial"/>
      <w:sz w:val="36"/>
      <w:lang w:eastAsia="en-US"/>
    </w:rPr>
  </w:style>
  <w:style w:type="paragraph" w:styleId="Revision">
    <w:name w:val="Revision"/>
    <w:hidden/>
    <w:uiPriority w:val="99"/>
    <w:semiHidden/>
    <w:rsid w:val="00B504BD"/>
    <w:rPr>
      <w:rFonts w:ascii="Times New Roman" w:hAnsi="Times New Roman"/>
      <w:lang w:eastAsia="en-US"/>
    </w:rPr>
  </w:style>
  <w:style w:type="character" w:customStyle="1" w:styleId="Heading2Char">
    <w:name w:val="Heading 2 Char"/>
    <w:basedOn w:val="DefaultParagraphFont"/>
    <w:link w:val="Heading2"/>
    <w:rsid w:val="00D73999"/>
    <w:rPr>
      <w:rFonts w:ascii="Arial" w:hAnsi="Arial"/>
      <w:sz w:val="32"/>
      <w:lang w:eastAsia="en-US"/>
    </w:rPr>
  </w:style>
  <w:style w:type="character" w:customStyle="1" w:styleId="Heading3Char">
    <w:name w:val="Heading 3 Char"/>
    <w:basedOn w:val="DefaultParagraphFont"/>
    <w:link w:val="Heading3"/>
    <w:rsid w:val="00D73999"/>
    <w:rPr>
      <w:rFonts w:ascii="Arial" w:hAnsi="Arial"/>
      <w:sz w:val="28"/>
      <w:lang w:eastAsia="en-US"/>
    </w:rPr>
  </w:style>
  <w:style w:type="character" w:customStyle="1" w:styleId="B1Char">
    <w:name w:val="B1 Char"/>
    <w:link w:val="B1"/>
    <w:qFormat/>
    <w:locked/>
    <w:rsid w:val="00517CC8"/>
    <w:rPr>
      <w:rFonts w:ascii="Times New Roman" w:hAnsi="Times New Roman"/>
      <w:lang w:eastAsia="en-US"/>
    </w:rPr>
  </w:style>
  <w:style w:type="character" w:customStyle="1" w:styleId="TALChar">
    <w:name w:val="TAL Char"/>
    <w:link w:val="TAL"/>
    <w:rsid w:val="00BE0098"/>
    <w:rPr>
      <w:rFonts w:ascii="Arial" w:hAnsi="Arial"/>
      <w:sz w:val="18"/>
      <w:lang w:eastAsia="en-US"/>
    </w:rPr>
  </w:style>
  <w:style w:type="character" w:customStyle="1" w:styleId="THChar">
    <w:name w:val="TH Char"/>
    <w:link w:val="TH"/>
    <w:rsid w:val="00BE0098"/>
    <w:rPr>
      <w:rFonts w:ascii="Arial" w:hAnsi="Arial"/>
      <w:b/>
      <w:lang w:eastAsia="en-US"/>
    </w:rPr>
  </w:style>
  <w:style w:type="character" w:customStyle="1" w:styleId="TAHCar">
    <w:name w:val="TAH Car"/>
    <w:link w:val="TAH"/>
    <w:rsid w:val="00BE0098"/>
    <w:rPr>
      <w:rFonts w:ascii="Arial" w:hAnsi="Arial"/>
      <w:b/>
      <w:sz w:val="18"/>
      <w:lang w:eastAsia="en-US"/>
    </w:rPr>
  </w:style>
  <w:style w:type="paragraph" w:styleId="Caption">
    <w:name w:val="caption"/>
    <w:basedOn w:val="Normal"/>
    <w:next w:val="Normal"/>
    <w:unhideWhenUsed/>
    <w:qFormat/>
    <w:rsid w:val="009F15F5"/>
    <w:pPr>
      <w:spacing w:after="200"/>
    </w:pPr>
    <w:rPr>
      <w:i/>
      <w:iCs/>
      <w:color w:val="44546A" w:themeColor="text2"/>
      <w:sz w:val="18"/>
      <w:szCs w:val="18"/>
    </w:rPr>
  </w:style>
  <w:style w:type="character" w:customStyle="1" w:styleId="CommentTextChar">
    <w:name w:val="Comment Text Char"/>
    <w:basedOn w:val="DefaultParagraphFont"/>
    <w:link w:val="CommentText"/>
    <w:rsid w:val="009F15F5"/>
    <w:rPr>
      <w:rFonts w:ascii="Times New Roman" w:hAnsi="Times New Roman"/>
      <w:lang w:eastAsia="en-US"/>
    </w:rPr>
  </w:style>
  <w:style w:type="paragraph" w:styleId="ListParagraph">
    <w:name w:val="List Paragraph"/>
    <w:basedOn w:val="Normal"/>
    <w:uiPriority w:val="34"/>
    <w:qFormat/>
    <w:rsid w:val="00AF4F0E"/>
    <w:pPr>
      <w:ind w:left="720"/>
      <w:contextualSpacing/>
    </w:pPr>
  </w:style>
  <w:style w:type="character" w:customStyle="1" w:styleId="EXChar">
    <w:name w:val="EX Char"/>
    <w:link w:val="EX"/>
    <w:locked/>
    <w:rsid w:val="00CF79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177695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2591736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5359376">
      <w:bodyDiv w:val="1"/>
      <w:marLeft w:val="0"/>
      <w:marRight w:val="0"/>
      <w:marTop w:val="0"/>
      <w:marBottom w:val="0"/>
      <w:divBdr>
        <w:top w:val="none" w:sz="0" w:space="0" w:color="auto"/>
        <w:left w:val="none" w:sz="0" w:space="0" w:color="auto"/>
        <w:bottom w:val="none" w:sz="0" w:space="0" w:color="auto"/>
        <w:right w:val="none" w:sz="0" w:space="0" w:color="auto"/>
      </w:divBdr>
    </w:div>
    <w:div w:id="303974871">
      <w:bodyDiv w:val="1"/>
      <w:marLeft w:val="0"/>
      <w:marRight w:val="0"/>
      <w:marTop w:val="0"/>
      <w:marBottom w:val="0"/>
      <w:divBdr>
        <w:top w:val="none" w:sz="0" w:space="0" w:color="auto"/>
        <w:left w:val="none" w:sz="0" w:space="0" w:color="auto"/>
        <w:bottom w:val="none" w:sz="0" w:space="0" w:color="auto"/>
        <w:right w:val="none" w:sz="0" w:space="0" w:color="auto"/>
      </w:divBdr>
    </w:div>
    <w:div w:id="48490471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2955589">
      <w:bodyDiv w:val="1"/>
      <w:marLeft w:val="0"/>
      <w:marRight w:val="0"/>
      <w:marTop w:val="0"/>
      <w:marBottom w:val="0"/>
      <w:divBdr>
        <w:top w:val="none" w:sz="0" w:space="0" w:color="auto"/>
        <w:left w:val="none" w:sz="0" w:space="0" w:color="auto"/>
        <w:bottom w:val="none" w:sz="0" w:space="0" w:color="auto"/>
        <w:right w:val="none" w:sz="0" w:space="0" w:color="auto"/>
      </w:divBdr>
    </w:div>
    <w:div w:id="628171706">
      <w:bodyDiv w:val="1"/>
      <w:marLeft w:val="0"/>
      <w:marRight w:val="0"/>
      <w:marTop w:val="0"/>
      <w:marBottom w:val="0"/>
      <w:divBdr>
        <w:top w:val="none" w:sz="0" w:space="0" w:color="auto"/>
        <w:left w:val="none" w:sz="0" w:space="0" w:color="auto"/>
        <w:bottom w:val="none" w:sz="0" w:space="0" w:color="auto"/>
        <w:right w:val="none" w:sz="0" w:space="0" w:color="auto"/>
      </w:divBdr>
    </w:div>
    <w:div w:id="756288991">
      <w:bodyDiv w:val="1"/>
      <w:marLeft w:val="0"/>
      <w:marRight w:val="0"/>
      <w:marTop w:val="0"/>
      <w:marBottom w:val="0"/>
      <w:divBdr>
        <w:top w:val="none" w:sz="0" w:space="0" w:color="auto"/>
        <w:left w:val="none" w:sz="0" w:space="0" w:color="auto"/>
        <w:bottom w:val="none" w:sz="0" w:space="0" w:color="auto"/>
        <w:right w:val="none" w:sz="0" w:space="0" w:color="auto"/>
      </w:divBdr>
    </w:div>
    <w:div w:id="834802158">
      <w:bodyDiv w:val="1"/>
      <w:marLeft w:val="0"/>
      <w:marRight w:val="0"/>
      <w:marTop w:val="0"/>
      <w:marBottom w:val="0"/>
      <w:divBdr>
        <w:top w:val="none" w:sz="0" w:space="0" w:color="auto"/>
        <w:left w:val="none" w:sz="0" w:space="0" w:color="auto"/>
        <w:bottom w:val="none" w:sz="0" w:space="0" w:color="auto"/>
        <w:right w:val="none" w:sz="0" w:space="0" w:color="auto"/>
      </w:divBdr>
    </w:div>
    <w:div w:id="1041322500">
      <w:bodyDiv w:val="1"/>
      <w:marLeft w:val="0"/>
      <w:marRight w:val="0"/>
      <w:marTop w:val="0"/>
      <w:marBottom w:val="0"/>
      <w:divBdr>
        <w:top w:val="none" w:sz="0" w:space="0" w:color="auto"/>
        <w:left w:val="none" w:sz="0" w:space="0" w:color="auto"/>
        <w:bottom w:val="none" w:sz="0" w:space="0" w:color="auto"/>
        <w:right w:val="none" w:sz="0" w:space="0" w:color="auto"/>
      </w:divBdr>
    </w:div>
    <w:div w:id="104637003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34201786">
      <w:bodyDiv w:val="1"/>
      <w:marLeft w:val="0"/>
      <w:marRight w:val="0"/>
      <w:marTop w:val="0"/>
      <w:marBottom w:val="0"/>
      <w:divBdr>
        <w:top w:val="none" w:sz="0" w:space="0" w:color="auto"/>
        <w:left w:val="none" w:sz="0" w:space="0" w:color="auto"/>
        <w:bottom w:val="none" w:sz="0" w:space="0" w:color="auto"/>
        <w:right w:val="none" w:sz="0" w:space="0" w:color="auto"/>
      </w:divBdr>
    </w:div>
    <w:div w:id="1440759476">
      <w:bodyDiv w:val="1"/>
      <w:marLeft w:val="0"/>
      <w:marRight w:val="0"/>
      <w:marTop w:val="0"/>
      <w:marBottom w:val="0"/>
      <w:divBdr>
        <w:top w:val="none" w:sz="0" w:space="0" w:color="auto"/>
        <w:left w:val="none" w:sz="0" w:space="0" w:color="auto"/>
        <w:bottom w:val="none" w:sz="0" w:space="0" w:color="auto"/>
        <w:right w:val="none" w:sz="0" w:space="0" w:color="auto"/>
      </w:divBdr>
      <w:divsChild>
        <w:div w:id="789125888">
          <w:marLeft w:val="547"/>
          <w:marRight w:val="0"/>
          <w:marTop w:val="60"/>
          <w:marBottom w:val="120"/>
          <w:divBdr>
            <w:top w:val="none" w:sz="0" w:space="0" w:color="auto"/>
            <w:left w:val="none" w:sz="0" w:space="0" w:color="auto"/>
            <w:bottom w:val="none" w:sz="0" w:space="0" w:color="auto"/>
            <w:right w:val="none" w:sz="0" w:space="0" w:color="auto"/>
          </w:divBdr>
        </w:div>
        <w:div w:id="1160534759">
          <w:marLeft w:val="547"/>
          <w:marRight w:val="0"/>
          <w:marTop w:val="60"/>
          <w:marBottom w:val="120"/>
          <w:divBdr>
            <w:top w:val="none" w:sz="0" w:space="0" w:color="auto"/>
            <w:left w:val="none" w:sz="0" w:space="0" w:color="auto"/>
            <w:bottom w:val="none" w:sz="0" w:space="0" w:color="auto"/>
            <w:right w:val="none" w:sz="0" w:space="0" w:color="auto"/>
          </w:divBdr>
        </w:div>
        <w:div w:id="556164780">
          <w:marLeft w:val="1166"/>
          <w:marRight w:val="0"/>
          <w:marTop w:val="60"/>
          <w:marBottom w:val="0"/>
          <w:divBdr>
            <w:top w:val="none" w:sz="0" w:space="0" w:color="auto"/>
            <w:left w:val="none" w:sz="0" w:space="0" w:color="auto"/>
            <w:bottom w:val="none" w:sz="0" w:space="0" w:color="auto"/>
            <w:right w:val="none" w:sz="0" w:space="0" w:color="auto"/>
          </w:divBdr>
        </w:div>
        <w:div w:id="1482310555">
          <w:marLeft w:val="1800"/>
          <w:marRight w:val="0"/>
          <w:marTop w:val="60"/>
          <w:marBottom w:val="0"/>
          <w:divBdr>
            <w:top w:val="none" w:sz="0" w:space="0" w:color="auto"/>
            <w:left w:val="none" w:sz="0" w:space="0" w:color="auto"/>
            <w:bottom w:val="none" w:sz="0" w:space="0" w:color="auto"/>
            <w:right w:val="none" w:sz="0" w:space="0" w:color="auto"/>
          </w:divBdr>
        </w:div>
        <w:div w:id="279799727">
          <w:marLeft w:val="1166"/>
          <w:marRight w:val="0"/>
          <w:marTop w:val="67"/>
          <w:marBottom w:val="120"/>
          <w:divBdr>
            <w:top w:val="none" w:sz="0" w:space="0" w:color="auto"/>
            <w:left w:val="none" w:sz="0" w:space="0" w:color="auto"/>
            <w:bottom w:val="none" w:sz="0" w:space="0" w:color="auto"/>
            <w:right w:val="none" w:sz="0" w:space="0" w:color="auto"/>
          </w:divBdr>
        </w:div>
        <w:div w:id="57481011">
          <w:marLeft w:val="1800"/>
          <w:marRight w:val="0"/>
          <w:marTop w:val="50"/>
          <w:marBottom w:val="120"/>
          <w:divBdr>
            <w:top w:val="none" w:sz="0" w:space="0" w:color="auto"/>
            <w:left w:val="none" w:sz="0" w:space="0" w:color="auto"/>
            <w:bottom w:val="none" w:sz="0" w:space="0" w:color="auto"/>
            <w:right w:val="none" w:sz="0" w:space="0" w:color="auto"/>
          </w:divBdr>
        </w:div>
        <w:div w:id="1480344532">
          <w:marLeft w:val="1800"/>
          <w:marRight w:val="0"/>
          <w:marTop w:val="50"/>
          <w:marBottom w:val="120"/>
          <w:divBdr>
            <w:top w:val="none" w:sz="0" w:space="0" w:color="auto"/>
            <w:left w:val="none" w:sz="0" w:space="0" w:color="auto"/>
            <w:bottom w:val="none" w:sz="0" w:space="0" w:color="auto"/>
            <w:right w:val="none" w:sz="0" w:space="0" w:color="auto"/>
          </w:divBdr>
        </w:div>
        <w:div w:id="158541090">
          <w:marLeft w:val="547"/>
          <w:marRight w:val="0"/>
          <w:marTop w:val="60"/>
          <w:marBottom w:val="120"/>
          <w:divBdr>
            <w:top w:val="none" w:sz="0" w:space="0" w:color="auto"/>
            <w:left w:val="none" w:sz="0" w:space="0" w:color="auto"/>
            <w:bottom w:val="none" w:sz="0" w:space="0" w:color="auto"/>
            <w:right w:val="none" w:sz="0" w:space="0" w:color="auto"/>
          </w:divBdr>
        </w:div>
        <w:div w:id="1064255451">
          <w:marLeft w:val="547"/>
          <w:marRight w:val="0"/>
          <w:marTop w:val="60"/>
          <w:marBottom w:val="120"/>
          <w:divBdr>
            <w:top w:val="none" w:sz="0" w:space="0" w:color="auto"/>
            <w:left w:val="none" w:sz="0" w:space="0" w:color="auto"/>
            <w:bottom w:val="none" w:sz="0" w:space="0" w:color="auto"/>
            <w:right w:val="none" w:sz="0" w:space="0" w:color="auto"/>
          </w:divBdr>
        </w:div>
      </w:divsChild>
    </w:div>
    <w:div w:id="1483621189">
      <w:bodyDiv w:val="1"/>
      <w:marLeft w:val="0"/>
      <w:marRight w:val="0"/>
      <w:marTop w:val="0"/>
      <w:marBottom w:val="0"/>
      <w:divBdr>
        <w:top w:val="none" w:sz="0" w:space="0" w:color="auto"/>
        <w:left w:val="none" w:sz="0" w:space="0" w:color="auto"/>
        <w:bottom w:val="none" w:sz="0" w:space="0" w:color="auto"/>
        <w:right w:val="none" w:sz="0" w:space="0" w:color="auto"/>
      </w:divBdr>
    </w:div>
    <w:div w:id="148578138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79762213">
      <w:bodyDiv w:val="1"/>
      <w:marLeft w:val="0"/>
      <w:marRight w:val="0"/>
      <w:marTop w:val="0"/>
      <w:marBottom w:val="0"/>
      <w:divBdr>
        <w:top w:val="none" w:sz="0" w:space="0" w:color="auto"/>
        <w:left w:val="none" w:sz="0" w:space="0" w:color="auto"/>
        <w:bottom w:val="none" w:sz="0" w:space="0" w:color="auto"/>
        <w:right w:val="none" w:sz="0" w:space="0" w:color="auto"/>
      </w:divBdr>
    </w:div>
    <w:div w:id="1864129373">
      <w:bodyDiv w:val="1"/>
      <w:marLeft w:val="0"/>
      <w:marRight w:val="0"/>
      <w:marTop w:val="0"/>
      <w:marBottom w:val="0"/>
      <w:divBdr>
        <w:top w:val="none" w:sz="0" w:space="0" w:color="auto"/>
        <w:left w:val="none" w:sz="0" w:space="0" w:color="auto"/>
        <w:bottom w:val="none" w:sz="0" w:space="0" w:color="auto"/>
        <w:right w:val="none" w:sz="0" w:space="0" w:color="auto"/>
      </w:divBdr>
    </w:div>
    <w:div w:id="1871453971">
      <w:bodyDiv w:val="1"/>
      <w:marLeft w:val="0"/>
      <w:marRight w:val="0"/>
      <w:marTop w:val="0"/>
      <w:marBottom w:val="0"/>
      <w:divBdr>
        <w:top w:val="none" w:sz="0" w:space="0" w:color="auto"/>
        <w:left w:val="none" w:sz="0" w:space="0" w:color="auto"/>
        <w:bottom w:val="none" w:sz="0" w:space="0" w:color="auto"/>
        <w:right w:val="none" w:sz="0" w:space="0" w:color="auto"/>
      </w:divBdr>
    </w:div>
    <w:div w:id="194348992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233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1148</Words>
  <Characters>6549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lnv</cp:lastModifiedBy>
  <cp:revision>2</cp:revision>
  <cp:lastPrinted>1899-12-31T23:00:00Z</cp:lastPrinted>
  <dcterms:created xsi:type="dcterms:W3CDTF">2023-11-16T13:39:00Z</dcterms:created>
  <dcterms:modified xsi:type="dcterms:W3CDTF">2023-11-16T13:39:00Z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